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A95B" w14:textId="144CAED6" w:rsidR="00D31237" w:rsidRPr="000F1799" w:rsidRDefault="00D31237" w:rsidP="004F77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CC6A12">
        <w:rPr>
          <w:b/>
          <w:i/>
          <w:sz w:val="28"/>
          <w:lang w:val="en-CA"/>
        </w:rPr>
        <w:t>2268</w:t>
      </w:r>
    </w:p>
    <w:p w14:paraId="5B7C0EDA" w14:textId="77777777" w:rsidR="00D31237" w:rsidRPr="00E153FF" w:rsidRDefault="00D31237" w:rsidP="00D31237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>Fukuoka City, Fukuoka</w:t>
      </w:r>
      <w:r>
        <w:rPr>
          <w:rFonts w:eastAsia="SimSun"/>
          <w:sz w:val="24"/>
          <w:szCs w:val="24"/>
          <w:lang w:val="en-CA"/>
        </w:rPr>
        <w:t>,</w:t>
      </w:r>
      <w:r w:rsidRPr="00B4429C">
        <w:rPr>
          <w:rFonts w:eastAsia="SimSun"/>
          <w:sz w:val="24"/>
          <w:szCs w:val="24"/>
          <w:lang w:val="en-CA"/>
        </w:rPr>
        <w:t xml:space="preserve"> J</w:t>
      </w:r>
      <w:r>
        <w:rPr>
          <w:rFonts w:eastAsia="SimSun"/>
          <w:sz w:val="24"/>
          <w:szCs w:val="24"/>
          <w:lang w:val="en-CA"/>
        </w:rPr>
        <w:t>apan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19</w:t>
      </w:r>
      <w:r w:rsidRPr="00FF662D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23</w:t>
      </w:r>
      <w:r w:rsidRPr="00FF662D">
        <w:rPr>
          <w:rFonts w:eastAsia="SimSun"/>
          <w:sz w:val="24"/>
          <w:szCs w:val="24"/>
          <w:vertAlign w:val="superscript"/>
        </w:rPr>
        <w:t>rd</w:t>
      </w:r>
      <w:r>
        <w:rPr>
          <w:rFonts w:eastAsia="SimSun"/>
          <w:sz w:val="24"/>
          <w:szCs w:val="24"/>
        </w:rPr>
        <w:t xml:space="preserve"> May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FCFA81D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7958B9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01BEB8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A3839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B270A8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8DE9BB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CC6A12">
              <w:rPr>
                <w:rFonts w:eastAsiaTheme="minorEastAsia"/>
                <w:b/>
                <w:sz w:val="28"/>
                <w:lang w:val="en-CA" w:eastAsia="zh-CN"/>
              </w:rPr>
              <w:t>701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436DA9E" w:rsidR="00A30704" w:rsidRPr="00D12109" w:rsidRDefault="00BF6D94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7F43FEB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E1F7B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E902E4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24BF386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DF3120">
              <w:rPr>
                <w:lang w:val="en-CA"/>
              </w:rPr>
              <w:t>28.552</w:t>
            </w:r>
            <w:bookmarkEnd w:id="1"/>
            <w:r w:rsidR="00DF3120">
              <w:rPr>
                <w:lang w:val="en-CA"/>
              </w:rPr>
              <w:t xml:space="preserve"> </w:t>
            </w:r>
            <w:r w:rsidR="00BF6D94">
              <w:rPr>
                <w:lang w:val="en-CA"/>
              </w:rPr>
              <w:t>corrections on</w:t>
            </w:r>
            <w:r w:rsidR="0049323B">
              <w:rPr>
                <w:lang w:val="en-CA"/>
              </w:rPr>
              <w:t xml:space="preserve"> fil</w:t>
            </w:r>
            <w:r w:rsidR="004F7DAA">
              <w:rPr>
                <w:lang w:val="en-CA"/>
              </w:rPr>
              <w:t>t</w:t>
            </w:r>
            <w:r w:rsidR="0049323B">
              <w:rPr>
                <w:lang w:val="en-CA"/>
              </w:rPr>
              <w:t>er</w:t>
            </w:r>
            <w:r w:rsidR="00BF6D94">
              <w:rPr>
                <w:lang w:val="en-CA"/>
              </w:rPr>
              <w:t xml:space="preserve"> value encoding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6C0BCD6B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B933B3">
              <w:rPr>
                <w:lang w:val="en-CA" w:eastAsia="zh-CN"/>
              </w:rPr>
              <w:t xml:space="preserve">, </w:t>
            </w:r>
            <w:r w:rsidR="00B933B3" w:rsidRPr="009E7A20">
              <w:rPr>
                <w:lang w:val="en-CA" w:eastAsia="zh-CN"/>
              </w:rPr>
              <w:t>Rakuten Mobile</w:t>
            </w:r>
            <w:r w:rsidR="00B933B3">
              <w:rPr>
                <w:lang w:val="en-CA" w:eastAsia="zh-CN"/>
              </w:rPr>
              <w:t xml:space="preserve">, </w:t>
            </w:r>
            <w:r w:rsidR="00607322" w:rsidRPr="00607322">
              <w:rPr>
                <w:lang w:val="en-CA" w:eastAsia="zh-CN"/>
              </w:rPr>
              <w:t>AT&amp;T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892275E" w:rsidR="00A30704" w:rsidRPr="00D12109" w:rsidRDefault="0045373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453735">
              <w:rPr>
                <w:lang w:val="en-CA"/>
              </w:rPr>
              <w:t>PM_KPI_5G_Ph</w:t>
            </w:r>
            <w:r w:rsidR="00BF6D94">
              <w:rPr>
                <w:lang w:val="en-CA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72CB1DE2" w:rsidR="00A30704" w:rsidRPr="00D12109" w:rsidRDefault="005478A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5478A2">
              <w:rPr>
                <w:lang w:val="en-CA"/>
              </w:rPr>
              <w:t>2025-0</w:t>
            </w:r>
            <w:r w:rsidR="00D31237">
              <w:rPr>
                <w:lang w:val="en-CA"/>
              </w:rPr>
              <w:t>5</w:t>
            </w:r>
            <w:r w:rsidRPr="005478A2">
              <w:rPr>
                <w:lang w:val="en-CA"/>
              </w:rPr>
              <w:t>-</w:t>
            </w:r>
            <w:r w:rsidR="00D31237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2B01E8E7" w:rsidR="00A30704" w:rsidRPr="00D12109" w:rsidRDefault="00E902E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1015DCFB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E902E4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8D35B" w14:textId="77777777" w:rsidR="00F0662D" w:rsidRDefault="004367C2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0662D" w:rsidRPr="00D12109">
              <w:rPr>
                <w:i/>
                <w:sz w:val="18"/>
                <w:lang w:val="en-CA"/>
              </w:rPr>
              <w:t>Rel-8</w:t>
            </w:r>
            <w:r w:rsidR="00F0662D" w:rsidRPr="00D12109">
              <w:rPr>
                <w:i/>
                <w:sz w:val="18"/>
                <w:lang w:val="en-CA"/>
              </w:rPr>
              <w:tab/>
              <w:t>(Release 8)</w:t>
            </w:r>
            <w:r w:rsidR="00F0662D" w:rsidRPr="00D12109">
              <w:rPr>
                <w:i/>
                <w:sz w:val="18"/>
                <w:lang w:val="en-CA"/>
              </w:rPr>
              <w:br/>
              <w:t>Rel-9</w:t>
            </w:r>
            <w:r w:rsidR="00F0662D" w:rsidRPr="00D12109">
              <w:rPr>
                <w:i/>
                <w:sz w:val="18"/>
                <w:lang w:val="en-CA"/>
              </w:rPr>
              <w:tab/>
              <w:t>(Release 9)</w:t>
            </w:r>
            <w:r w:rsidR="00F0662D" w:rsidRPr="00D12109">
              <w:rPr>
                <w:i/>
                <w:sz w:val="18"/>
                <w:lang w:val="en-CA"/>
              </w:rPr>
              <w:br/>
              <w:t>Rel-10</w:t>
            </w:r>
            <w:r w:rsidR="00F0662D" w:rsidRPr="00D12109">
              <w:rPr>
                <w:i/>
                <w:sz w:val="18"/>
                <w:lang w:val="en-CA"/>
              </w:rPr>
              <w:tab/>
              <w:t>(Release 10)</w:t>
            </w:r>
            <w:r w:rsidR="00F0662D" w:rsidRPr="00D12109">
              <w:rPr>
                <w:i/>
                <w:sz w:val="18"/>
                <w:lang w:val="en-CA"/>
              </w:rPr>
              <w:br/>
              <w:t>Rel-11</w:t>
            </w:r>
            <w:r w:rsidR="00F0662D" w:rsidRPr="00D12109">
              <w:rPr>
                <w:i/>
                <w:sz w:val="18"/>
                <w:lang w:val="en-CA"/>
              </w:rPr>
              <w:tab/>
              <w:t>(Release 11)</w:t>
            </w:r>
            <w:r w:rsidR="00F0662D" w:rsidRPr="00D12109">
              <w:rPr>
                <w:i/>
                <w:sz w:val="18"/>
                <w:lang w:val="en-CA"/>
              </w:rPr>
              <w:br/>
              <w:t>…</w:t>
            </w:r>
            <w:r w:rsidR="00F0662D" w:rsidRPr="00D12109">
              <w:rPr>
                <w:i/>
                <w:sz w:val="18"/>
                <w:lang w:val="en-CA"/>
              </w:rPr>
              <w:br/>
              <w:t>Rel-17</w:t>
            </w:r>
            <w:r w:rsidR="00F0662D" w:rsidRPr="00D12109">
              <w:rPr>
                <w:i/>
                <w:sz w:val="18"/>
                <w:lang w:val="en-CA"/>
              </w:rPr>
              <w:tab/>
              <w:t>(Release 17)</w:t>
            </w:r>
            <w:r w:rsidR="00F0662D" w:rsidRPr="00D12109">
              <w:rPr>
                <w:i/>
                <w:sz w:val="18"/>
                <w:lang w:val="en-CA"/>
              </w:rPr>
              <w:br/>
              <w:t>Rel-18</w:t>
            </w:r>
            <w:r w:rsidR="00F0662D" w:rsidRPr="00D12109">
              <w:rPr>
                <w:i/>
                <w:sz w:val="18"/>
                <w:lang w:val="en-CA"/>
              </w:rPr>
              <w:tab/>
              <w:t>(Release 18)</w:t>
            </w:r>
          </w:p>
          <w:p w14:paraId="12D8818D" w14:textId="1AB13A3B" w:rsidR="00A30704" w:rsidRPr="00D12109" w:rsidRDefault="00F0662D" w:rsidP="00F066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>
              <w:rPr>
                <w:i/>
                <w:sz w:val="18"/>
                <w:lang w:val="en-CA"/>
              </w:rPr>
              <w:t xml:space="preserve">     </w:t>
            </w:r>
            <w:r w:rsidRPr="00CD4647">
              <w:rPr>
                <w:i/>
                <w:sz w:val="18"/>
                <w:lang w:val="en-CA"/>
              </w:rPr>
              <w:t>Rel-19</w:t>
            </w:r>
            <w:r w:rsidRPr="00CD4647">
              <w:rPr>
                <w:i/>
                <w:sz w:val="18"/>
                <w:lang w:val="en-CA"/>
              </w:rPr>
              <w:tab/>
              <w:t xml:space="preserve">(Release 19) </w:t>
            </w:r>
            <w:r w:rsidRPr="00CD4647">
              <w:rPr>
                <w:i/>
                <w:sz w:val="18"/>
                <w:lang w:val="en-CA"/>
              </w:rPr>
              <w:br/>
              <w:t>Rel-20</w:t>
            </w:r>
            <w:r w:rsidRPr="00CD4647">
              <w:rPr>
                <w:i/>
                <w:sz w:val="18"/>
                <w:lang w:val="en-CA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4752A4F" w:rsidR="008D7B6F" w:rsidRPr="00D12109" w:rsidRDefault="009E3592" w:rsidP="00F62010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F1799">
              <w:rPr>
                <w:lang w:val="en-CA"/>
              </w:rPr>
              <w:t>As discussed in DP (S5-24</w:t>
            </w:r>
            <w:r>
              <w:rPr>
                <w:lang w:val="en-CA"/>
              </w:rPr>
              <w:t>6341</w:t>
            </w:r>
            <w:r w:rsidRPr="000F1799">
              <w:rPr>
                <w:lang w:val="en-CA"/>
              </w:rPr>
              <w:t xml:space="preserve">), the </w:t>
            </w:r>
            <w:proofErr w:type="spellStart"/>
            <w:r w:rsidRPr="000F1799">
              <w:rPr>
                <w:lang w:val="en-CA"/>
              </w:rPr>
              <w:t>subcounter</w:t>
            </w:r>
            <w:proofErr w:type="spellEnd"/>
            <w:r w:rsidRPr="000F1799">
              <w:rPr>
                <w:lang w:val="en-CA"/>
              </w:rPr>
              <w:t xml:space="preserve"> </w:t>
            </w:r>
            <w:r>
              <w:rPr>
                <w:lang w:val="en-CA"/>
              </w:rPr>
              <w:t>and filters are</w:t>
            </w:r>
            <w:r w:rsidRPr="000F1799">
              <w:rPr>
                <w:lang w:val="en-CA"/>
              </w:rPr>
              <w:t xml:space="preserve"> specified in TS2</w:t>
            </w:r>
            <w:r>
              <w:rPr>
                <w:lang w:val="en-CA"/>
              </w:rPr>
              <w:t>8</w:t>
            </w:r>
            <w:r w:rsidRPr="000F1799">
              <w:rPr>
                <w:lang w:val="en-CA"/>
              </w:rPr>
              <w:t>.</w:t>
            </w:r>
            <w:r>
              <w:rPr>
                <w:lang w:val="en-CA"/>
              </w:rPr>
              <w:t>552</w:t>
            </w:r>
            <w:r w:rsidRPr="000F1799">
              <w:rPr>
                <w:lang w:val="en-CA"/>
              </w:rPr>
              <w:t xml:space="preserve">. However, its definition and format </w:t>
            </w:r>
            <w:r>
              <w:rPr>
                <w:lang w:val="en-CA"/>
              </w:rPr>
              <w:t>are</w:t>
            </w:r>
            <w:r w:rsidRPr="000F1799">
              <w:rPr>
                <w:lang w:val="en-CA"/>
              </w:rPr>
              <w:t xml:space="preserve"> not clearly specified, which results many issues.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78942F83" w:rsidR="00A30704" w:rsidRPr="00D12109" w:rsidRDefault="009E359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Adding filter encoding definition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B4F1598" w:rsidR="00A30704" w:rsidRPr="00D12109" w:rsidRDefault="005F2BA8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F1799">
              <w:rPr>
                <w:rFonts w:eastAsia="SimSun"/>
                <w:lang w:val="en-CA" w:eastAsia="zh-CN"/>
              </w:rPr>
              <w:t>Unclear definition and format may lead incorrect implementations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4802EC2" w:rsidR="00A30704" w:rsidRPr="00D12109" w:rsidRDefault="00396DA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2, </w:t>
            </w:r>
            <w:r w:rsidR="005F2BA8">
              <w:rPr>
                <w:rFonts w:eastAsia="SimSun"/>
                <w:lang w:val="en-CA" w:eastAsia="zh-CN"/>
              </w:rPr>
              <w:t>4.2.x (new)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1790949" w14:textId="77777777" w:rsidR="00396DAC" w:rsidRPr="000F1799" w:rsidRDefault="00396DAC" w:rsidP="00396D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B660B50" w14:textId="77777777" w:rsidR="00396DAC" w:rsidRDefault="00396DAC" w:rsidP="00396DAC">
      <w:pPr>
        <w:pStyle w:val="Heading1"/>
        <w:rPr>
          <w:rFonts w:eastAsia="SimSun"/>
          <w:color w:val="000000"/>
        </w:rPr>
      </w:pPr>
      <w:bookmarkStart w:id="14" w:name="_Toc20132199"/>
      <w:bookmarkStart w:id="15" w:name="_Toc27473234"/>
      <w:bookmarkStart w:id="16" w:name="_Toc35955887"/>
      <w:bookmarkStart w:id="17" w:name="_Toc44491851"/>
      <w:bookmarkStart w:id="18" w:name="_Toc51689778"/>
      <w:bookmarkStart w:id="19" w:name="_Toc51750452"/>
      <w:bookmarkStart w:id="20" w:name="_Toc51774712"/>
      <w:bookmarkStart w:id="21" w:name="_Toc51775326"/>
      <w:bookmarkStart w:id="22" w:name="_Toc51775942"/>
      <w:bookmarkStart w:id="23" w:name="_Toc58515325"/>
      <w:bookmarkStart w:id="24" w:name="_Toc178086723"/>
      <w:r>
        <w:rPr>
          <w:rFonts w:eastAsia="SimSun"/>
          <w:color w:val="000000"/>
        </w:rPr>
        <w:t>2</w:t>
      </w:r>
      <w:r>
        <w:rPr>
          <w:rFonts w:eastAsia="SimSun"/>
          <w:color w:val="000000"/>
        </w:rP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4CCD513" w14:textId="77777777" w:rsidR="00396DAC" w:rsidRDefault="00396DAC" w:rsidP="00396DAC">
      <w:pPr>
        <w:rPr>
          <w:rFonts w:eastAsia="SimSun"/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71173202" w14:textId="77777777" w:rsidR="00396DAC" w:rsidRDefault="00396DAC" w:rsidP="00396DAC">
      <w:pPr>
        <w:pStyle w:val="B1"/>
        <w:rPr>
          <w:color w:val="000000"/>
        </w:rPr>
      </w:pPr>
      <w:bookmarkStart w:id="25" w:name="OLE_LINK2"/>
      <w:bookmarkStart w:id="26" w:name="OLE_LINK3"/>
      <w:bookmarkStart w:id="27" w:name="OLE_LINK4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21E67D86" w14:textId="77777777" w:rsidR="00396DAC" w:rsidRDefault="00396DAC" w:rsidP="00396DAC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226A4ED4" w14:textId="77777777" w:rsidR="00396DAC" w:rsidRDefault="00396DAC" w:rsidP="00396DAC">
      <w:pPr>
        <w:pStyle w:val="B1"/>
        <w:rPr>
          <w:color w:val="000000"/>
        </w:rPr>
      </w:pPr>
      <w:r>
        <w:rPr>
          <w:color w:val="000000"/>
        </w:rPr>
        <w:lastRenderedPageBreak/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25"/>
    <w:bookmarkEnd w:id="26"/>
    <w:bookmarkEnd w:id="27"/>
    <w:p w14:paraId="635EE9FD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4B4379FB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76AB81AD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>3GPP TS 32.404: "Performance Management (PM); Performance measurements - Definitions and template".</w:t>
      </w:r>
    </w:p>
    <w:p w14:paraId="2C9AAE7A" w14:textId="77777777" w:rsidR="00396DAC" w:rsidRDefault="00396DAC" w:rsidP="00396DAC">
      <w:pPr>
        <w:pStyle w:val="EX"/>
      </w:pPr>
      <w:r>
        <w:t>[4]</w:t>
      </w:r>
      <w:r>
        <w:tab/>
        <w:t>3GPP TS 23.501: "System Architecture for the 5G System".</w:t>
      </w:r>
    </w:p>
    <w:p w14:paraId="45245610" w14:textId="77777777" w:rsidR="00396DAC" w:rsidRDefault="00396DAC" w:rsidP="00396DAC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14:paraId="1E067231" w14:textId="77777777" w:rsidR="00396DAC" w:rsidRDefault="00396DAC" w:rsidP="00396DAC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78577520" w14:textId="77777777" w:rsidR="00396DAC" w:rsidRDefault="00396DAC" w:rsidP="00396DAC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4E3536B9" w14:textId="77777777" w:rsidR="00396DAC" w:rsidRDefault="00396DAC" w:rsidP="00396DAC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  <w:t>3GPP TS 28.554: "</w:t>
      </w:r>
      <w:r>
        <w:t>Management and orchestration; 5G end to end Key Performance Indicators (KPI)".</w:t>
      </w:r>
    </w:p>
    <w:p w14:paraId="6A8138D6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"</w:t>
      </w:r>
      <w:r>
        <w:t>Performance Management (PM); Performance measurements for Evolved Universal Terrestrial Radio Access Network (E-UTRAN)".</w:t>
      </w:r>
    </w:p>
    <w:p w14:paraId="7A6E5D94" w14:textId="77777777" w:rsidR="00396DAC" w:rsidRDefault="00396DAC" w:rsidP="00396DAC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32.451: "</w:t>
      </w:r>
      <w:r>
        <w:t>Key Performance Indicators (KPI) for Evolved Universal Terrestrial Radio Access Network (E-UTRAN); Requirements".</w:t>
      </w:r>
    </w:p>
    <w:p w14:paraId="7708EFEC" w14:textId="77777777" w:rsidR="00396DAC" w:rsidRDefault="00396DAC" w:rsidP="00396DAC">
      <w:pPr>
        <w:pStyle w:val="EX"/>
      </w:pPr>
      <w:r>
        <w:rPr>
          <w:color w:val="000000"/>
        </w:rPr>
        <w:t>[11]</w:t>
      </w:r>
      <w:r>
        <w:rPr>
          <w:color w:val="000000"/>
        </w:rPr>
        <w:tab/>
        <w:t>3GPP TS 38.413: "NG-RAN; NG Application Protocol (NGAP)"</w:t>
      </w:r>
      <w:r>
        <w:t>.</w:t>
      </w:r>
    </w:p>
    <w:p w14:paraId="2CE92600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[12]</w:t>
      </w:r>
      <w:r>
        <w:rPr>
          <w:color w:val="000000"/>
        </w:rPr>
        <w:tab/>
        <w:t>Void.</w:t>
      </w:r>
    </w:p>
    <w:p w14:paraId="07638BD2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[13]</w:t>
      </w:r>
      <w:r>
        <w:rPr>
          <w:color w:val="000000"/>
        </w:rPr>
        <w:tab/>
        <w:t xml:space="preserve">3GPP TS 38.423: 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)".[14]</w:t>
      </w:r>
      <w:r>
        <w:rPr>
          <w:color w:val="000000"/>
        </w:rPr>
        <w:tab/>
        <w:t>3GPP TS 29.502: "</w:t>
      </w:r>
      <w:r>
        <w:t>5G System; Session Management Services</w:t>
      </w:r>
      <w:r>
        <w:rPr>
          <w:color w:val="000000"/>
        </w:rPr>
        <w:t>; Stage 3".</w:t>
      </w:r>
    </w:p>
    <w:p w14:paraId="10F7A526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[15]</w:t>
      </w:r>
      <w:r>
        <w:rPr>
          <w:color w:val="000000"/>
        </w:rPr>
        <w:tab/>
        <w:t>Void.</w:t>
      </w:r>
    </w:p>
    <w:p w14:paraId="07875C94" w14:textId="77777777" w:rsidR="00396DAC" w:rsidRDefault="00396DAC" w:rsidP="00396DAC">
      <w:pPr>
        <w:pStyle w:val="EX"/>
      </w:pPr>
      <w:r>
        <w:rPr>
          <w:color w:val="000000"/>
        </w:rPr>
        <w:t>[16]</w:t>
      </w:r>
      <w:r>
        <w:rPr>
          <w:color w:val="000000"/>
        </w:rPr>
        <w:tab/>
        <w:t>3GPP TS 29.244: "</w:t>
      </w:r>
      <w:r>
        <w:t>Technical Specification Group Core Network and Terminals; Interface between the Control Plane and the User Plane Nodes; Stage 3".</w:t>
      </w:r>
    </w:p>
    <w:p w14:paraId="6EF74EF6" w14:textId="77777777" w:rsidR="00396DAC" w:rsidRDefault="00396DAC" w:rsidP="00396DAC">
      <w:pPr>
        <w:pStyle w:val="EX"/>
      </w:pPr>
      <w:r>
        <w:t>[17]</w:t>
      </w:r>
      <w:r>
        <w:tab/>
        <w:t xml:space="preserve">ETSI GS NFV-IFA027 </w:t>
      </w:r>
      <w:bookmarkStart w:id="28" w:name="docversion"/>
      <w:r>
        <w:t>v2.4.</w:t>
      </w:r>
      <w:bookmarkEnd w:id="28"/>
      <w:r>
        <w:t>1: "Network Functions Virtualisation (NFV); Management and Orchestration; Performance Measurements Specification".</w:t>
      </w:r>
    </w:p>
    <w:p w14:paraId="209D3239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  <w:t>Void.</w:t>
      </w:r>
    </w:p>
    <w:p w14:paraId="499C7C1D" w14:textId="77777777" w:rsidR="00396DAC" w:rsidRDefault="00396DAC" w:rsidP="00396DAC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13524259" w14:textId="77777777" w:rsidR="00396DAC" w:rsidRDefault="00396DAC" w:rsidP="00396DAC">
      <w:pPr>
        <w:pStyle w:val="EX"/>
      </w:pPr>
      <w:r>
        <w:t>[20]</w:t>
      </w:r>
      <w:r>
        <w:tab/>
        <w:t>3GPP TS 38.331: "NR; Radio Resource Control (RRC); Protocol specification".</w:t>
      </w:r>
    </w:p>
    <w:p w14:paraId="55C813B1" w14:textId="77777777" w:rsidR="00396DAC" w:rsidRDefault="00396DAC" w:rsidP="00396DAC">
      <w:pPr>
        <w:pStyle w:val="EX"/>
        <w:rPr>
          <w:noProof/>
        </w:rPr>
      </w:pPr>
      <w:r>
        <w:rPr>
          <w:color w:val="000000"/>
        </w:rPr>
        <w:t>[21]</w:t>
      </w:r>
      <w:r>
        <w:rPr>
          <w:color w:val="000000"/>
        </w:rPr>
        <w:tab/>
        <w:t>3GPP TS 29.518: "5G System; Access and Mobility Management Services; Stage 3".</w:t>
      </w:r>
    </w:p>
    <w:p w14:paraId="77A85273" w14:textId="77777777" w:rsidR="00396DAC" w:rsidRDefault="00396DAC" w:rsidP="00396DAC">
      <w:pPr>
        <w:pStyle w:val="EX"/>
      </w:pPr>
      <w:r>
        <w:t>[22]</w:t>
      </w:r>
      <w:r>
        <w:tab/>
        <w:t>3GPP TS 29.413: "Application of the NG Application Protocol (NGAP) to non-3GPP access".</w:t>
      </w:r>
    </w:p>
    <w:p w14:paraId="0F700E3A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[23]</w:t>
      </w:r>
      <w:r>
        <w:rPr>
          <w:color w:val="000000"/>
        </w:rPr>
        <w:tab/>
        <w:t>3GPP TS 29.122: "Technical Specification Group Core Network and Terminals; T8 reference point for Northbound APIs".</w:t>
      </w:r>
    </w:p>
    <w:p w14:paraId="58DE71B4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[24]</w:t>
      </w:r>
      <w:r>
        <w:rPr>
          <w:color w:val="000000"/>
        </w:rPr>
        <w:tab/>
        <w:t>3GPP TS 24.501: "Non-Access-Stratum (NAS) protocol for 5G System (5GS); Stage 3".</w:t>
      </w:r>
    </w:p>
    <w:p w14:paraId="68BCEDCA" w14:textId="77777777" w:rsidR="00396DAC" w:rsidRDefault="00396DAC" w:rsidP="00396DAC">
      <w:pPr>
        <w:pStyle w:val="EX"/>
      </w:pPr>
      <w:r>
        <w:t>[25]</w:t>
      </w:r>
      <w: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2FB51B3" w14:textId="77777777" w:rsidR="00396DAC" w:rsidRDefault="00396DAC" w:rsidP="00396DAC">
      <w:pPr>
        <w:pStyle w:val="EX"/>
      </w:pPr>
      <w:r>
        <w:t>[26]</w:t>
      </w:r>
      <w:r>
        <w:tab/>
        <w:t>3GPP TS 28.541: "Management and orchestration; 5G Network Resource Model (NRM); Stage 2 and stage 3".</w:t>
      </w:r>
    </w:p>
    <w:p w14:paraId="6E7A0868" w14:textId="77777777" w:rsidR="00396DAC" w:rsidRDefault="00396DAC" w:rsidP="00396DAC">
      <w:pPr>
        <w:pStyle w:val="EX"/>
      </w:pPr>
      <w:r>
        <w:lastRenderedPageBreak/>
        <w:t>[27]</w:t>
      </w:r>
      <w:r>
        <w:tab/>
        <w:t xml:space="preserve">3GPP TS </w:t>
      </w:r>
      <w:r>
        <w:rPr>
          <w:lang w:eastAsia="zh-CN"/>
        </w:rPr>
        <w:t>29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AA16974" w14:textId="77777777" w:rsidR="00396DAC" w:rsidRDefault="00396DAC" w:rsidP="00396DAC">
      <w:pPr>
        <w:pStyle w:val="EX"/>
      </w:pPr>
      <w:r>
        <w:t>[28]</w:t>
      </w:r>
      <w:r>
        <w:tab/>
        <w:t>3GPP TS 29.510: "5G System; Network function repository services; Stage 3".</w:t>
      </w:r>
    </w:p>
    <w:p w14:paraId="7D5761BA" w14:textId="77777777" w:rsidR="00396DAC" w:rsidRDefault="00396DAC" w:rsidP="00396DAC">
      <w:pPr>
        <w:pStyle w:val="EX"/>
      </w:pPr>
      <w:r>
        <w:t>[29]</w:t>
      </w:r>
      <w:r>
        <w:tab/>
        <w:t>3GPP TS 38.314: "NR; layer 2 measurements".</w:t>
      </w:r>
    </w:p>
    <w:p w14:paraId="1C4D0D91" w14:textId="77777777" w:rsidR="00396DAC" w:rsidRDefault="00396DAC" w:rsidP="00396DAC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30E23DB" w14:textId="77777777" w:rsidR="00396DAC" w:rsidRDefault="00396DAC" w:rsidP="00396DAC">
      <w:pPr>
        <w:pStyle w:val="EX"/>
      </w:pPr>
      <w:r>
        <w:t>[31]</w:t>
      </w:r>
      <w:r>
        <w:tab/>
        <w:t>3GPP TS 38.415: "NG-RAN; PDU session user plane protocol".</w:t>
      </w:r>
    </w:p>
    <w:p w14:paraId="60825A87" w14:textId="77777777" w:rsidR="00396DAC" w:rsidRDefault="00396DAC" w:rsidP="00396DAC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03D7E24F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0C11AE72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1D5DF24E" w14:textId="77777777" w:rsidR="00396DAC" w:rsidRDefault="00396DAC" w:rsidP="00396DAC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825583A" w14:textId="77777777" w:rsidR="00396DAC" w:rsidRDefault="00396DAC" w:rsidP="00396DAC">
      <w:pPr>
        <w:pStyle w:val="EX"/>
        <w:rPr>
          <w:color w:val="000000"/>
        </w:rPr>
      </w:pPr>
      <w:r>
        <w:rPr>
          <w:lang w:eastAsia="zh-CN"/>
        </w:rPr>
        <w:t>[36]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0BB68443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>3GPP TS 38.304: "NR; User Equipment (UE) procedures in Idle mode and RRC Inactive state".</w:t>
      </w:r>
    </w:p>
    <w:p w14:paraId="73FCB3FC" w14:textId="77777777" w:rsidR="00396DAC" w:rsidRDefault="00396DAC" w:rsidP="00396DAC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4091CCD9" w14:textId="77777777" w:rsidR="00396DAC" w:rsidRDefault="00396DAC" w:rsidP="00396DAC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346C75E0" w14:textId="77777777" w:rsidR="00396DAC" w:rsidRDefault="00396DAC" w:rsidP="00396DAC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3FF2F26F" w14:textId="77777777" w:rsidR="00396DAC" w:rsidRDefault="00396DAC" w:rsidP="00396DAC">
      <w:pPr>
        <w:pStyle w:val="EX"/>
      </w:pPr>
      <w:r>
        <w:t>[41]</w:t>
      </w:r>
      <w:r>
        <w:tab/>
        <w:t>3GPP TS 29.531: "5G System; Network Slice Selection Services".</w:t>
      </w:r>
    </w:p>
    <w:p w14:paraId="664B60EB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  <w:lang w:eastAsia="zh-CN"/>
        </w:rPr>
        <w:t>[42]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"General Packet Radio System (GPRS) Tunnelling Protocol User Plane (GTPv1-U)".</w:t>
      </w:r>
    </w:p>
    <w:p w14:paraId="74D1F3FB" w14:textId="77777777" w:rsidR="00396DAC" w:rsidRDefault="00396DAC" w:rsidP="00396DAC">
      <w:pPr>
        <w:pStyle w:val="EX"/>
      </w:pPr>
      <w:r>
        <w:rPr>
          <w:lang w:val="en-US" w:eastAsia="zh-CN"/>
        </w:rPr>
        <w:t>[43]</w:t>
      </w:r>
      <w:r>
        <w:rPr>
          <w:lang w:val="en-US" w:eastAsia="zh-CN"/>
        </w:rPr>
        <w:tab/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 w14:paraId="3589D181" w14:textId="77777777" w:rsidR="00396DAC" w:rsidRDefault="00396DAC" w:rsidP="00396DAC">
      <w:pPr>
        <w:pStyle w:val="EX"/>
      </w:pPr>
      <w:r>
        <w:t>[44]</w:t>
      </w:r>
      <w:r>
        <w:tab/>
        <w:t xml:space="preserve">3GPP TS 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03371C4E" w14:textId="77777777" w:rsidR="00396DAC" w:rsidRDefault="00396DAC" w:rsidP="00396DAC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 TS 29.541: "5G System; Network Exposure FunctionServices for Non-IP Data Delivery (NIDD); Stage 3".</w:t>
      </w:r>
    </w:p>
    <w:p w14:paraId="74459906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[46]</w:t>
      </w:r>
      <w:r>
        <w:rPr>
          <w:color w:val="000000"/>
        </w:rPr>
        <w:tab/>
        <w:t>3GPP TS 23.503: "Policy and charging control framework for the 5G System (5GS); Stage 2".</w:t>
      </w:r>
    </w:p>
    <w:p w14:paraId="2D0C8055" w14:textId="77777777" w:rsidR="00396DAC" w:rsidRDefault="00396DAC" w:rsidP="00396DAC">
      <w:pPr>
        <w:pStyle w:val="EX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  <w:t>3GPP TS 29.504: "5G System; Unified Data Repository Services; Stage 3".</w:t>
      </w:r>
    </w:p>
    <w:p w14:paraId="53A3FEBD" w14:textId="77777777" w:rsidR="00396DAC" w:rsidRDefault="00396DAC" w:rsidP="00396DAC">
      <w:pPr>
        <w:pStyle w:val="EX"/>
      </w:pPr>
      <w:r>
        <w:t>[48]</w:t>
      </w:r>
      <w:r>
        <w:tab/>
        <w:t>3GPP TS 29.554: "5G System; Background Data Transfer Policy Control Service; Stage 3".</w:t>
      </w:r>
    </w:p>
    <w:p w14:paraId="55708BE6" w14:textId="77777777" w:rsidR="00396DAC" w:rsidRDefault="00396DAC" w:rsidP="00396DAC">
      <w:pPr>
        <w:pStyle w:val="EX"/>
      </w:pPr>
      <w:r>
        <w:t>[49]</w:t>
      </w:r>
      <w:r>
        <w:tab/>
        <w:t>3GPP TS 38.300: "NR and NG-RAN Overall description; Stage-2".</w:t>
      </w:r>
    </w:p>
    <w:p w14:paraId="59B3DE54" w14:textId="77777777" w:rsidR="00396DAC" w:rsidRDefault="00396DAC" w:rsidP="00396DAC">
      <w:pPr>
        <w:pStyle w:val="EX"/>
      </w:pPr>
      <w:r>
        <w:t>[50]</w:t>
      </w:r>
      <w:r>
        <w:tab/>
        <w:t>3GPP TS 28.538: "Management and orchestration; Edge Computing Management".</w:t>
      </w:r>
    </w:p>
    <w:p w14:paraId="64652C4F" w14:textId="77777777" w:rsidR="00396DAC" w:rsidRDefault="00396DAC" w:rsidP="00396DAC">
      <w:pPr>
        <w:pStyle w:val="EX"/>
      </w:pPr>
      <w:r>
        <w:t>[51]</w:t>
      </w:r>
      <w:r>
        <w:tab/>
        <w:t>3GPP TS 29.503: "5G System; Unified Data Management Services; Stage 3".</w:t>
      </w:r>
    </w:p>
    <w:p w14:paraId="1861ACD7" w14:textId="77777777" w:rsidR="00396DAC" w:rsidRDefault="00396DAC" w:rsidP="00396DAC">
      <w:pPr>
        <w:pStyle w:val="EX"/>
      </w:pPr>
      <w:r>
        <w:t>[52]</w:t>
      </w:r>
      <w:r>
        <w:tab/>
        <w:t>3GPP TS 23.558: "Architecture for enabling Edge Applications".</w:t>
      </w:r>
    </w:p>
    <w:p w14:paraId="76307B49" w14:textId="77777777" w:rsidR="00396DAC" w:rsidRDefault="00396DAC" w:rsidP="00396DAC">
      <w:pPr>
        <w:pStyle w:val="EX"/>
      </w:pPr>
      <w:r>
        <w:t>[53]</w:t>
      </w:r>
      <w:r>
        <w:tab/>
        <w:t>3GPP TS 23.273: "5G System (5GS); Location Services (LCS); Stage 2".</w:t>
      </w:r>
    </w:p>
    <w:p w14:paraId="3CF68ECA" w14:textId="77777777" w:rsidR="00396DAC" w:rsidRDefault="00396DAC" w:rsidP="00396DAC">
      <w:pPr>
        <w:pStyle w:val="EX"/>
      </w:pPr>
      <w:r>
        <w:t>[54]</w:t>
      </w:r>
      <w:r>
        <w:tab/>
        <w:t>3GPP TS 29.572: "5G System (5GS); Location Management Services; Stage 3".</w:t>
      </w:r>
    </w:p>
    <w:p w14:paraId="59D0AB2E" w14:textId="77777777" w:rsidR="00396DAC" w:rsidRDefault="00396DAC" w:rsidP="00396DAC">
      <w:pPr>
        <w:pStyle w:val="EX"/>
      </w:pPr>
      <w:r>
        <w:t>[55]</w:t>
      </w:r>
      <w:r>
        <w:tab/>
        <w:t>Void</w:t>
      </w:r>
    </w:p>
    <w:p w14:paraId="3543EEB6" w14:textId="77777777" w:rsidR="00396DAC" w:rsidRDefault="00396DAC" w:rsidP="00396DAC">
      <w:pPr>
        <w:pStyle w:val="EX"/>
      </w:pPr>
      <w:r>
        <w:t>[56]</w:t>
      </w:r>
      <w:r>
        <w:tab/>
        <w:t>3GPP TS 38.425: "NG-RAN; NR User plane protocol".</w:t>
      </w:r>
    </w:p>
    <w:p w14:paraId="0A297E48" w14:textId="77777777" w:rsidR="00396DAC" w:rsidRDefault="00396DAC" w:rsidP="00396DAC">
      <w:pPr>
        <w:pStyle w:val="EX"/>
        <w:rPr>
          <w:lang w:val="en-US"/>
        </w:rPr>
      </w:pPr>
      <w:r>
        <w:rPr>
          <w:lang w:val="en-US"/>
        </w:rPr>
        <w:t>[57]</w:t>
      </w:r>
      <w:r>
        <w:rPr>
          <w:lang w:val="en-US"/>
        </w:rPr>
        <w:tab/>
        <w:t>3GPP TS 36.425: "(E-UTRAN); X2 interface user plane protocol".</w:t>
      </w:r>
    </w:p>
    <w:p w14:paraId="74DE528A" w14:textId="77777777" w:rsidR="00396DAC" w:rsidRDefault="00396DAC" w:rsidP="00396DAC">
      <w:pPr>
        <w:pStyle w:val="EX"/>
        <w:rPr>
          <w:lang w:val="en-GB"/>
        </w:rPr>
      </w:pPr>
      <w:r>
        <w:t>[58]</w:t>
      </w:r>
      <w:r>
        <w:tab/>
        <w:t>3GPP TS 29.520: "5G System; Network Data Analytics Services; Stage 3".</w:t>
      </w:r>
    </w:p>
    <w:p w14:paraId="101175CA" w14:textId="77777777" w:rsidR="00396DAC" w:rsidRDefault="00396DAC" w:rsidP="00396DAC">
      <w:pPr>
        <w:pStyle w:val="EX"/>
      </w:pPr>
      <w:r>
        <w:lastRenderedPageBreak/>
        <w:t>[</w:t>
      </w:r>
      <w:r>
        <w:rPr>
          <w:lang w:val="en-US" w:eastAsia="zh-CN"/>
        </w:rPr>
        <w:t>59</w:t>
      </w:r>
      <w:r>
        <w:t>]</w:t>
      </w:r>
      <w:r>
        <w:tab/>
        <w:t>3GPP TS 23.288: "Architecture enhancements for 5G System (5GS) to support network data analytics services".</w:t>
      </w:r>
    </w:p>
    <w:p w14:paraId="08E09164" w14:textId="77777777" w:rsidR="00396DAC" w:rsidRDefault="00396DAC" w:rsidP="00396DAC">
      <w:pPr>
        <w:pStyle w:val="EX"/>
      </w:pPr>
      <w:r>
        <w:t>[60]</w:t>
      </w:r>
      <w:r>
        <w:tab/>
        <w:t>3GPP TS 37.340: "NR; Multi-connectivity; Overall description; Stage-2".</w:t>
      </w:r>
    </w:p>
    <w:p w14:paraId="2A3655FD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[61]</w:t>
      </w:r>
      <w:r>
        <w:rPr>
          <w:lang w:val="en-US" w:eastAsia="zh-CN"/>
        </w:rPr>
        <w:tab/>
        <w:t>3GPP TS 38.321: "NR; Medium Access Control (MAC) protocol specification".</w:t>
      </w:r>
    </w:p>
    <w:p w14:paraId="018D8848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[62]</w:t>
      </w:r>
      <w:r>
        <w:rPr>
          <w:lang w:val="en-US" w:eastAsia="zh-CN"/>
        </w:rPr>
        <w:tab/>
        <w:t>3GPP TS 28.532: "Management and orchestration; Generic management services".</w:t>
      </w:r>
    </w:p>
    <w:p w14:paraId="2DB1DC91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[63]</w:t>
      </w:r>
      <w:r>
        <w:rPr>
          <w:lang w:val="en-US" w:eastAsia="zh-CN"/>
        </w:rPr>
        <w:tab/>
        <w:t>3GPP TS 28.318: "Management and Orchestration; Network and Service Operations for Energy Utilities (NSOEU)".</w:t>
      </w:r>
    </w:p>
    <w:p w14:paraId="1B67792D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  <w:t xml:space="preserve">3GPP TS 38.213: </w:t>
      </w:r>
      <w:r>
        <w:t>"</w:t>
      </w:r>
      <w:proofErr w:type="spellStart"/>
      <w:proofErr w:type="gramStart"/>
      <w:r>
        <w:rPr>
          <w:lang w:val="en-US" w:eastAsia="zh-CN"/>
        </w:rPr>
        <w:t>NR;Physical</w:t>
      </w:r>
      <w:proofErr w:type="spellEnd"/>
      <w:proofErr w:type="gramEnd"/>
      <w:r>
        <w:rPr>
          <w:lang w:val="en-US" w:eastAsia="zh-CN"/>
        </w:rPr>
        <w:t xml:space="preserve"> layer procedures for control</w:t>
      </w:r>
      <w:r>
        <w:t>"</w:t>
      </w:r>
      <w:r>
        <w:rPr>
          <w:lang w:val="en-US" w:eastAsia="zh-CN"/>
        </w:rPr>
        <w:t>.</w:t>
      </w:r>
    </w:p>
    <w:p w14:paraId="6BA071CC" w14:textId="77777777" w:rsidR="00396DAC" w:rsidRDefault="00396DAC" w:rsidP="00396DAC">
      <w:pPr>
        <w:pStyle w:val="EX"/>
        <w:rPr>
          <w:lang w:val="en-US" w:eastAsia="zh-CN"/>
        </w:rPr>
      </w:pPr>
      <w:r>
        <w:rPr>
          <w:lang w:val="en-US" w:eastAsia="zh-CN"/>
        </w:rPr>
        <w:t>[65]</w:t>
      </w:r>
      <w:r>
        <w:rPr>
          <w:lang w:val="en-US" w:eastAsia="zh-CN"/>
        </w:rPr>
        <w:tab/>
        <w:t>3GPP TS 28.622: "Generic Network Resource Model (NRM) Integration Reference Point (IRP); Information Service (IS)".</w:t>
      </w:r>
    </w:p>
    <w:p w14:paraId="053A9B62" w14:textId="77777777" w:rsidR="00396DAC" w:rsidRDefault="00396DAC" w:rsidP="00396DAC">
      <w:pPr>
        <w:pStyle w:val="EX"/>
        <w:rPr>
          <w:rFonts w:eastAsia="SimSun"/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  <w:t xml:space="preserve">3GPP TS 38.401: </w:t>
      </w:r>
      <w:r>
        <w:t>"NG-RAN; Architecture description".</w:t>
      </w:r>
    </w:p>
    <w:p w14:paraId="3467A8A3" w14:textId="77777777" w:rsidR="00396DAC" w:rsidRDefault="00396DAC" w:rsidP="00396DAC">
      <w:pPr>
        <w:pStyle w:val="EX"/>
        <w:rPr>
          <w:ins w:id="29" w:author="Zu Qiang - revision-day2" w:date="2024-11-22T11:57:00Z"/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  <w:t xml:space="preserve">3GPP TS 24.193: </w:t>
      </w:r>
      <w:r>
        <w:t>"Access Traffic Steering, Switching and Splitting (ATSSS); Stage 3"</w:t>
      </w:r>
      <w:r>
        <w:rPr>
          <w:lang w:val="en-US" w:eastAsia="zh-CN"/>
        </w:rPr>
        <w:t>.</w:t>
      </w:r>
    </w:p>
    <w:p w14:paraId="69B803C5" w14:textId="77777777" w:rsidR="00B96C0A" w:rsidRDefault="00B96C0A" w:rsidP="00B96C0A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68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3GPP TS 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>527</w:t>
      </w:r>
      <w:r>
        <w:rPr>
          <w:rFonts w:hint="eastAsia"/>
          <w:lang w:val="en-US" w:eastAsia="zh-CN"/>
        </w:rPr>
        <w:t xml:space="preserve">: </w:t>
      </w:r>
      <w:r>
        <w:t>"</w:t>
      </w:r>
      <w:r w:rsidRPr="00EF5CF6">
        <w:t>5G System; Restoration procedures</w:t>
      </w:r>
      <w:r>
        <w:t xml:space="preserve"> "</w:t>
      </w:r>
      <w:r>
        <w:rPr>
          <w:rFonts w:hint="eastAsia"/>
          <w:lang w:val="en-US" w:eastAsia="zh-CN"/>
        </w:rPr>
        <w:t>.</w:t>
      </w:r>
    </w:p>
    <w:p w14:paraId="53759CD8" w14:textId="77777777" w:rsidR="00B96C0A" w:rsidRDefault="00B96C0A" w:rsidP="00B96C0A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69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 TS 3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426</w:t>
      </w:r>
      <w:r>
        <w:rPr>
          <w:rFonts w:hint="eastAsia"/>
          <w:lang w:val="en-US" w:eastAsia="zh-CN"/>
        </w:rPr>
        <w:t xml:space="preserve">: </w:t>
      </w:r>
      <w:r>
        <w:t>"</w:t>
      </w:r>
      <w:r w:rsidRPr="00572512">
        <w:tab/>
        <w:t>Telecommunication management; Performance Management (PM); Performance measurements Evolved Packet Core (EPC) network</w:t>
      </w:r>
      <w:r>
        <w:t>"</w:t>
      </w:r>
      <w:r>
        <w:rPr>
          <w:rFonts w:hint="eastAsia"/>
          <w:lang w:val="en-US" w:eastAsia="zh-CN"/>
        </w:rPr>
        <w:t>.</w:t>
      </w:r>
    </w:p>
    <w:p w14:paraId="620EEE92" w14:textId="77777777" w:rsidR="00B96C0A" w:rsidRPr="00763ADF" w:rsidRDefault="00B96C0A" w:rsidP="00B96C0A">
      <w:pPr>
        <w:pStyle w:val="EX"/>
        <w:rPr>
          <w:lang w:eastAsia="zh-CN"/>
        </w:rPr>
      </w:pPr>
      <w:r>
        <w:rPr>
          <w:lang w:eastAsia="zh-CN"/>
        </w:rPr>
        <w:t>[70]</w:t>
      </w:r>
      <w:r>
        <w:rPr>
          <w:lang w:eastAsia="zh-CN"/>
        </w:rPr>
        <w:tab/>
        <w:t>ITU</w:t>
      </w:r>
      <w:r>
        <w:rPr>
          <w:lang w:eastAsia="zh-CN"/>
        </w:rPr>
        <w:noBreakHyphen/>
        <w:t>T Y.1540: "Internet protocol data communication service - IP packet transfer and availability performance parameters".</w:t>
      </w:r>
    </w:p>
    <w:p w14:paraId="07BD4B3C" w14:textId="77777777" w:rsidR="00396DAC" w:rsidRDefault="00396DAC" w:rsidP="00396DAC">
      <w:pPr>
        <w:pStyle w:val="EX"/>
        <w:rPr>
          <w:sz w:val="21"/>
          <w:szCs w:val="21"/>
          <w:lang w:val="en-GB"/>
        </w:rPr>
      </w:pPr>
      <w:ins w:id="30" w:author="Zu Qiang - revision-day2" w:date="2024-11-22T11:57:00Z">
        <w:r>
          <w:rPr>
            <w:lang w:val="en-US" w:eastAsia="zh-CN"/>
          </w:rPr>
          <w:t>[</w:t>
        </w:r>
      </w:ins>
      <w:ins w:id="31" w:author="Zu Qiang - revision-day2" w:date="2024-11-22T11:58:00Z"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  <w:t xml:space="preserve">3GPP TS 23.003: </w:t>
        </w:r>
        <w:r>
          <w:t>"</w:t>
        </w:r>
      </w:ins>
      <w:ins w:id="32" w:author="Zu Qiang - revision-day2" w:date="2024-11-22T11:59:00Z">
        <w:r>
          <w:t>Numbering, addressing and identification</w:t>
        </w:r>
      </w:ins>
      <w:ins w:id="33" w:author="Zu Qiang - revision-day2" w:date="2024-11-22T11:58:00Z">
        <w:r>
          <w:t>"</w:t>
        </w:r>
      </w:ins>
    </w:p>
    <w:p w14:paraId="5B22ECD9" w14:textId="77777777" w:rsidR="007F4754" w:rsidRPr="00D12109" w:rsidRDefault="007F4754" w:rsidP="007F475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C8C4493" w14:textId="77777777" w:rsidR="00633836" w:rsidRPr="00D12109" w:rsidRDefault="00633836" w:rsidP="00633836">
      <w:pPr>
        <w:pStyle w:val="Heading3"/>
        <w:rPr>
          <w:ins w:id="34" w:author="Zu Qiang" w:date="2025-04-15T10:06:00Z"/>
          <w:lang w:val="en-CA"/>
        </w:rPr>
      </w:pPr>
      <w:bookmarkStart w:id="35" w:name="_Toc16303778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36" w:author="Zu Qiang" w:date="2025-04-15T10:06:00Z">
        <w:r w:rsidRPr="00D12109">
          <w:rPr>
            <w:lang w:val="en-CA"/>
          </w:rPr>
          <w:t>4.2.</w:t>
        </w:r>
        <w:r>
          <w:rPr>
            <w:lang w:val="en-CA"/>
          </w:rPr>
          <w:t>x</w:t>
        </w:r>
        <w:r w:rsidRPr="00D12109">
          <w:rPr>
            <w:lang w:val="en-CA"/>
          </w:rPr>
          <w:tab/>
          <w:t xml:space="preserve">Filter </w:t>
        </w:r>
        <w:r>
          <w:rPr>
            <w:lang w:val="en-CA"/>
          </w:rPr>
          <w:t>name and encoding</w:t>
        </w:r>
        <w:bookmarkEnd w:id="35"/>
      </w:ins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936"/>
        <w:gridCol w:w="4803"/>
        <w:gridCol w:w="2217"/>
        <w:gridCol w:w="1717"/>
      </w:tblGrid>
      <w:tr w:rsidR="00284E11" w14:paraId="34D32BE9" w14:textId="77777777" w:rsidTr="00F90DF0">
        <w:trPr>
          <w:ins w:id="37" w:author="Zu Qiang" w:date="2025-04-15T10:02:00Z"/>
        </w:trPr>
        <w:tc>
          <w:tcPr>
            <w:tcW w:w="936" w:type="dxa"/>
          </w:tcPr>
          <w:p w14:paraId="48640207" w14:textId="15974A93" w:rsidR="00284E11" w:rsidRDefault="00284E11" w:rsidP="00E656D0">
            <w:pPr>
              <w:jc w:val="center"/>
              <w:rPr>
                <w:ins w:id="38" w:author="Zu Qiang" w:date="2025-04-15T10:02:00Z"/>
                <w:lang w:eastAsia="zh-CN"/>
              </w:rPr>
            </w:pPr>
            <w:ins w:id="39" w:author="Zu Qiang" w:date="2025-04-15T10:02:00Z">
              <w:r>
                <w:rPr>
                  <w:lang w:eastAsia="zh-CN"/>
                </w:rPr>
                <w:t>Name</w:t>
              </w:r>
            </w:ins>
          </w:p>
        </w:tc>
        <w:tc>
          <w:tcPr>
            <w:tcW w:w="4803" w:type="dxa"/>
          </w:tcPr>
          <w:p w14:paraId="3FAEA5B4" w14:textId="27A6BB8D" w:rsidR="00284E11" w:rsidRDefault="008B3694" w:rsidP="00ED1CCD">
            <w:pPr>
              <w:rPr>
                <w:ins w:id="40" w:author="Zu Qiang" w:date="2025-04-15T10:02:00Z"/>
                <w:lang w:eastAsia="zh-CN"/>
              </w:rPr>
            </w:pPr>
            <w:ins w:id="41" w:author="Zu Qiang" w:date="2025-04-15T10:02:00Z">
              <w:r>
                <w:rPr>
                  <w:lang w:eastAsia="zh-CN"/>
                </w:rPr>
                <w:t>Encoding</w:t>
              </w:r>
            </w:ins>
          </w:p>
        </w:tc>
        <w:tc>
          <w:tcPr>
            <w:tcW w:w="2217" w:type="dxa"/>
          </w:tcPr>
          <w:p w14:paraId="2A17B818" w14:textId="411779C5" w:rsidR="00284E11" w:rsidRDefault="008B3694" w:rsidP="00ED1CCD">
            <w:pPr>
              <w:rPr>
                <w:ins w:id="42" w:author="Zu Qiang" w:date="2025-04-15T10:02:00Z"/>
                <w:lang w:eastAsia="zh-CN"/>
              </w:rPr>
            </w:pPr>
            <w:ins w:id="43" w:author="Zu Qiang" w:date="2025-04-15T10:02:00Z">
              <w:r>
                <w:rPr>
                  <w:lang w:eastAsia="zh-CN"/>
                </w:rPr>
                <w:t xml:space="preserve">Description </w:t>
              </w:r>
            </w:ins>
          </w:p>
        </w:tc>
        <w:tc>
          <w:tcPr>
            <w:tcW w:w="1717" w:type="dxa"/>
          </w:tcPr>
          <w:p w14:paraId="6AFE320E" w14:textId="71100795" w:rsidR="00284E11" w:rsidRDefault="008B3694" w:rsidP="00ED1CCD">
            <w:pPr>
              <w:rPr>
                <w:ins w:id="44" w:author="Zu Qiang" w:date="2025-04-15T10:02:00Z"/>
                <w:lang w:eastAsia="zh-CN"/>
              </w:rPr>
            </w:pPr>
            <w:ins w:id="45" w:author="Zu Qiang" w:date="2025-04-15T10:02:00Z">
              <w:r>
                <w:rPr>
                  <w:lang w:eastAsia="zh-CN"/>
                </w:rPr>
                <w:t>example</w:t>
              </w:r>
            </w:ins>
          </w:p>
        </w:tc>
      </w:tr>
      <w:tr w:rsidR="00F90DF0" w14:paraId="3AA6E513" w14:textId="77777777" w:rsidTr="00F90DF0">
        <w:trPr>
          <w:ins w:id="46" w:author="Zu Qiang" w:date="2025-04-15T10:02:00Z"/>
        </w:trPr>
        <w:tc>
          <w:tcPr>
            <w:tcW w:w="936" w:type="dxa"/>
          </w:tcPr>
          <w:p w14:paraId="244867FB" w14:textId="1194A053" w:rsidR="00F90DF0" w:rsidRDefault="00F90DF0" w:rsidP="00F90DF0">
            <w:pPr>
              <w:jc w:val="center"/>
              <w:rPr>
                <w:ins w:id="47" w:author="Zu Qiang" w:date="2025-04-15T10:02:00Z"/>
                <w:lang w:eastAsia="zh-CN"/>
              </w:rPr>
            </w:pPr>
            <w:ins w:id="48" w:author="Zu Qiang" w:date="2025-04-15T10:03:00Z">
              <w:r w:rsidRPr="00E94B4F">
                <w:rPr>
                  <w:i/>
                  <w:iCs/>
                </w:rPr>
                <w:t>QoS</w:t>
              </w:r>
            </w:ins>
          </w:p>
        </w:tc>
        <w:tc>
          <w:tcPr>
            <w:tcW w:w="4803" w:type="dxa"/>
          </w:tcPr>
          <w:p w14:paraId="08C9D5F6" w14:textId="29BDBF11" w:rsidR="00F90DF0" w:rsidRDefault="00F90DF0" w:rsidP="00F90DF0">
            <w:pPr>
              <w:rPr>
                <w:ins w:id="49" w:author="Zu Qiang" w:date="2025-04-15T10:02:00Z"/>
                <w:lang w:eastAsia="zh-CN"/>
              </w:rPr>
            </w:pPr>
            <w:ins w:id="50" w:author="Zu Qiang" w:date="2025-04-15T10:04:00Z">
              <w:r w:rsidRPr="00E94B4F">
                <w:t xml:space="preserve">QoS value is </w:t>
              </w:r>
            </w:ins>
            <w:ins w:id="51" w:author="Ravi comments" w:date="2025-04-29T11:58:00Z">
              <w:r>
                <w:t xml:space="preserve">encoded as </w:t>
              </w:r>
            </w:ins>
            <w:ins w:id="52" w:author="Zu Qiang" w:date="2025-04-15T10:04:00Z">
              <w:r w:rsidRPr="00E94B4F">
                <w:rPr>
                  <w:lang w:eastAsia="zh-CN"/>
                </w:rPr>
                <w:t xml:space="preserve">a numeric </w:t>
              </w:r>
              <w:r w:rsidRPr="00E94B4F">
                <w:t>string in the range of 0~255. The valid 5QI or QCI values are specified in subclause 5.7 of 3GPP TS 23.501[4]</w:t>
              </w:r>
            </w:ins>
          </w:p>
        </w:tc>
        <w:tc>
          <w:tcPr>
            <w:tcW w:w="2217" w:type="dxa"/>
          </w:tcPr>
          <w:p w14:paraId="422206AC" w14:textId="10CB298D" w:rsidR="00F90DF0" w:rsidRDefault="00F90DF0" w:rsidP="00F90DF0">
            <w:pPr>
              <w:rPr>
                <w:ins w:id="53" w:author="Zu Qiang" w:date="2025-04-15T10:02:00Z"/>
                <w:lang w:eastAsia="zh-CN"/>
              </w:rPr>
            </w:pPr>
            <w:ins w:id="54" w:author="Zu Qiang" w:date="2025-04-15T10:03:00Z">
              <w:r w:rsidRPr="00100C0E">
                <w:rPr>
                  <w:i/>
                  <w:iCs/>
                </w:rPr>
                <w:t>QoS</w:t>
              </w:r>
              <w:r w:rsidRPr="00E94B4F">
                <w:t xml:space="preserve"> represents </w:t>
              </w:r>
              <w:r w:rsidRPr="00E94B4F">
                <w:rPr>
                  <w:lang w:val="en-US"/>
                </w:rPr>
                <w:t>the mapped 5QI or QCI level</w:t>
              </w:r>
            </w:ins>
          </w:p>
        </w:tc>
        <w:tc>
          <w:tcPr>
            <w:tcW w:w="1717" w:type="dxa"/>
          </w:tcPr>
          <w:p w14:paraId="2E66D930" w14:textId="3DE5EE64" w:rsidR="00F90DF0" w:rsidRDefault="00F90DF0" w:rsidP="00F90DF0">
            <w:pPr>
              <w:rPr>
                <w:ins w:id="55" w:author="Zu Qiang" w:date="2025-04-15T10:02:00Z"/>
                <w:lang w:eastAsia="zh-CN"/>
              </w:rPr>
            </w:pPr>
            <w:ins w:id="56" w:author="Zu Qiang" w:date="2025-04-15T10:08:00Z">
              <w:r w:rsidRPr="00E94B4F">
                <w:t>QoS1</w:t>
              </w:r>
            </w:ins>
          </w:p>
        </w:tc>
      </w:tr>
      <w:tr w:rsidR="00F90DF0" w14:paraId="476074BF" w14:textId="77777777" w:rsidTr="00F90DF0">
        <w:trPr>
          <w:trHeight w:val="422"/>
          <w:ins w:id="57" w:author="Zu Qiang" w:date="2025-04-15T10:02:00Z"/>
        </w:trPr>
        <w:tc>
          <w:tcPr>
            <w:tcW w:w="936" w:type="dxa"/>
          </w:tcPr>
          <w:p w14:paraId="2FAECD30" w14:textId="447C033C" w:rsidR="00F90DF0" w:rsidRDefault="00F90DF0" w:rsidP="00F90DF0">
            <w:pPr>
              <w:jc w:val="center"/>
              <w:rPr>
                <w:ins w:id="58" w:author="Zu Qiang" w:date="2025-04-15T10:02:00Z"/>
                <w:lang w:eastAsia="zh-CN"/>
              </w:rPr>
            </w:pPr>
            <w:ins w:id="59" w:author="Zu Qiang" w:date="2025-04-15T10:03:00Z">
              <w:r w:rsidRPr="00E94B4F">
                <w:rPr>
                  <w:i/>
                  <w:iCs/>
                </w:rPr>
                <w:t>SNSSAI</w:t>
              </w:r>
            </w:ins>
          </w:p>
        </w:tc>
        <w:tc>
          <w:tcPr>
            <w:tcW w:w="4803" w:type="dxa"/>
          </w:tcPr>
          <w:p w14:paraId="6002889F" w14:textId="033493A8" w:rsidR="00F90DF0" w:rsidRDefault="00F90DF0" w:rsidP="00F90DF0">
            <w:pPr>
              <w:rPr>
                <w:ins w:id="60" w:author="Zu Qiang" w:date="2025-04-15T10:02:00Z"/>
                <w:lang w:eastAsia="zh-CN"/>
              </w:rPr>
            </w:pPr>
            <w:ins w:id="61" w:author="Zu Qiang" w:date="2025-04-15T10:04:00Z">
              <w:r w:rsidRPr="00E94B4F">
                <w:t xml:space="preserve">S-NSSAI value is </w:t>
              </w:r>
            </w:ins>
            <w:ins w:id="62" w:author="Ravi comments" w:date="2025-04-29T11:59:00Z">
              <w:r>
                <w:t xml:space="preserve">encoded as </w:t>
              </w:r>
            </w:ins>
            <w:ins w:id="63" w:author="Zu Qiang" w:date="2025-04-15T10:04:00Z">
              <w:r w:rsidRPr="00E94B4F">
                <w:rPr>
                  <w:lang w:eastAsia="zh-CN"/>
                </w:rPr>
                <w:t xml:space="preserve">a numeric </w:t>
              </w:r>
              <w:r w:rsidRPr="00E94B4F">
                <w:t xml:space="preserve">string in the range of 0~ 4,294,967,295. </w:t>
              </w:r>
            </w:ins>
            <w:r>
              <w:br/>
            </w:r>
            <w:ins w:id="64" w:author="Zu Qiang" w:date="2025-04-15T10:04:00Z">
              <w:r w:rsidRPr="00E94B4F">
                <w:t xml:space="preserve">Alternatively, </w:t>
              </w:r>
            </w:ins>
            <w:ins w:id="65" w:author="Ravi comments" w:date="2025-04-29T12:15:00Z">
              <w:r w:rsidRPr="00E94B4F">
                <w:t xml:space="preserve">S-NSSAI value </w:t>
              </w:r>
            </w:ins>
            <w:ins w:id="66" w:author="Zu Qiang" w:date="2025-04-15T10:04:00Z">
              <w:r w:rsidRPr="00E94B4F">
                <w:t xml:space="preserve">is </w:t>
              </w:r>
            </w:ins>
            <w:ins w:id="67" w:author="Ravi comments" w:date="2025-04-29T11:59:00Z">
              <w:r>
                <w:t xml:space="preserve">encoded as a </w:t>
              </w:r>
            </w:ins>
            <w:ins w:id="68" w:author="Zu Qiang" w:date="2025-04-15T10:04:00Z">
              <w:r w:rsidRPr="00E94B4F">
                <w:rPr>
                  <w:lang w:val="en-IE"/>
                </w:rPr>
                <w:t xml:space="preserve">concatenated </w:t>
              </w:r>
            </w:ins>
            <w:ins w:id="69" w:author="Ravi comments" w:date="2025-04-29T11:59:00Z">
              <w:r>
                <w:rPr>
                  <w:lang w:val="en-IE"/>
                </w:rPr>
                <w:t xml:space="preserve">pair of </w:t>
              </w:r>
            </w:ins>
            <w:proofErr w:type="spellStart"/>
            <w:ins w:id="70" w:author="Zu Qiang" w:date="2025-04-15T10:04:00Z">
              <w:r w:rsidRPr="00E94B4F">
                <w:rPr>
                  <w:i/>
                  <w:iCs/>
                  <w:lang w:eastAsia="zh-CN"/>
                </w:rPr>
                <w:t>NameValue</w:t>
              </w:r>
              <w:proofErr w:type="spellEnd"/>
              <w:r w:rsidRPr="00E94B4F">
                <w:rPr>
                  <w:lang w:val="en-IE"/>
                </w:rPr>
                <w:t xml:space="preserve"> string</w:t>
              </w:r>
            </w:ins>
            <w:ins w:id="71" w:author="Ravi comments" w:date="2025-04-29T11:59:00Z">
              <w:r>
                <w:rPr>
                  <w:lang w:val="en-IE"/>
                </w:rPr>
                <w:t>s</w:t>
              </w:r>
            </w:ins>
            <w:ins w:id="72" w:author="Zu Qiang" w:date="2025-04-15T10:04:00Z">
              <w:r w:rsidRPr="00E94B4F">
                <w:rPr>
                  <w:lang w:val="en-IE"/>
                </w:rPr>
                <w:t xml:space="preserve"> with SST and SD</w:t>
              </w:r>
            </w:ins>
            <w:ins w:id="73" w:author="Ravi comments" w:date="2025-04-29T12:00:00Z">
              <w:r>
                <w:rPr>
                  <w:lang w:val="en-IE"/>
                </w:rPr>
                <w:t xml:space="preserve"> as the names</w:t>
              </w:r>
            </w:ins>
            <w:ins w:id="74" w:author="Zu Qiang" w:date="2025-04-15T10:04:00Z">
              <w:r w:rsidRPr="00E94B4F">
                <w:rPr>
                  <w:lang w:val="en-IE"/>
                </w:rPr>
                <w:t xml:space="preserve">. The </w:t>
              </w:r>
              <w:r w:rsidRPr="00E94B4F">
                <w:t>valid SST and SD values are specified in subclause 28.4 of 3GPP TS 23.003[x];</w:t>
              </w:r>
            </w:ins>
          </w:p>
        </w:tc>
        <w:tc>
          <w:tcPr>
            <w:tcW w:w="2217" w:type="dxa"/>
          </w:tcPr>
          <w:p w14:paraId="5C4021F6" w14:textId="1AC882B2" w:rsidR="00F90DF0" w:rsidRDefault="00F90DF0" w:rsidP="00F90DF0">
            <w:pPr>
              <w:rPr>
                <w:ins w:id="75" w:author="Zu Qiang" w:date="2025-04-15T10:02:00Z"/>
                <w:lang w:eastAsia="zh-CN"/>
              </w:rPr>
            </w:pPr>
            <w:ins w:id="76" w:author="Zu Qiang" w:date="2025-04-15T10:03:00Z">
              <w:r w:rsidRPr="00100C0E">
                <w:rPr>
                  <w:i/>
                  <w:iCs/>
                </w:rPr>
                <w:t>SNSSAI</w:t>
              </w:r>
              <w:r w:rsidRPr="00E94B4F">
                <w:t xml:space="preserve"> represents the S-NSSAI</w:t>
              </w:r>
            </w:ins>
          </w:p>
        </w:tc>
        <w:tc>
          <w:tcPr>
            <w:tcW w:w="1717" w:type="dxa"/>
          </w:tcPr>
          <w:p w14:paraId="5DDD0AB0" w14:textId="77777777" w:rsidR="00F90DF0" w:rsidRDefault="00F90DF0" w:rsidP="00F90DF0">
            <w:ins w:id="77" w:author="Zu Qiang" w:date="2025-04-15T10:04:00Z">
              <w:r w:rsidRPr="00E94B4F">
                <w:t>SNSSAI2</w:t>
              </w:r>
            </w:ins>
          </w:p>
          <w:p w14:paraId="03EFF2C9" w14:textId="77777777" w:rsidR="00F90DF0" w:rsidRDefault="00F90DF0" w:rsidP="00F90DF0">
            <w:pPr>
              <w:rPr>
                <w:lang w:val="en-IE"/>
              </w:rPr>
            </w:pPr>
            <w:ins w:id="78" w:author="Zu Qiang" w:date="2025-04-15T10:04:00Z">
              <w:r w:rsidRPr="00E94B4F">
                <w:rPr>
                  <w:lang w:val="en-IE"/>
                </w:rPr>
                <w:t>SST2SD123</w:t>
              </w:r>
            </w:ins>
          </w:p>
          <w:p w14:paraId="2363D148" w14:textId="2741AB43" w:rsidR="00F90DF0" w:rsidRDefault="00F90DF0" w:rsidP="00F90DF0">
            <w:pPr>
              <w:rPr>
                <w:ins w:id="79" w:author="Zu Qiang" w:date="2025-04-15T10:02:00Z"/>
                <w:lang w:eastAsia="zh-CN"/>
              </w:rPr>
            </w:pPr>
            <w:ins w:id="80" w:author="Zu Qiang" w:date="2025-04-15T10:04:00Z">
              <w:r w:rsidRPr="00E94B4F">
                <w:rPr>
                  <w:lang w:val="en-IE"/>
                </w:rPr>
                <w:t>SST1</w:t>
              </w:r>
            </w:ins>
          </w:p>
        </w:tc>
      </w:tr>
      <w:tr w:rsidR="00F90DF0" w14:paraId="09F9CD3A" w14:textId="77777777" w:rsidTr="00F90DF0">
        <w:trPr>
          <w:ins w:id="81" w:author="Zu Qiang" w:date="2025-04-15T10:02:00Z"/>
        </w:trPr>
        <w:tc>
          <w:tcPr>
            <w:tcW w:w="936" w:type="dxa"/>
          </w:tcPr>
          <w:p w14:paraId="5A6BA910" w14:textId="18CD9676" w:rsidR="00F90DF0" w:rsidRDefault="00F90DF0" w:rsidP="00F90DF0">
            <w:pPr>
              <w:jc w:val="center"/>
              <w:rPr>
                <w:ins w:id="82" w:author="Zu Qiang" w:date="2025-04-15T10:02:00Z"/>
                <w:lang w:eastAsia="zh-CN"/>
              </w:rPr>
            </w:pPr>
            <w:ins w:id="83" w:author="Zu Qiang" w:date="2025-04-15T10:03:00Z">
              <w:r w:rsidRPr="00E94B4F">
                <w:rPr>
                  <w:i/>
                  <w:iCs/>
                </w:rPr>
                <w:t>PLMN</w:t>
              </w:r>
            </w:ins>
          </w:p>
        </w:tc>
        <w:tc>
          <w:tcPr>
            <w:tcW w:w="4803" w:type="dxa"/>
          </w:tcPr>
          <w:p w14:paraId="6F41B74E" w14:textId="3B192CBD" w:rsidR="00F90DF0" w:rsidRDefault="00F90DF0" w:rsidP="00F90DF0">
            <w:pPr>
              <w:rPr>
                <w:ins w:id="84" w:author="Zu Qiang" w:date="2025-04-15T10:02:00Z"/>
                <w:lang w:eastAsia="zh-CN"/>
              </w:rPr>
            </w:pPr>
            <w:ins w:id="85" w:author="Zu Qiang" w:date="2025-04-15T10:04:00Z">
              <w:r w:rsidRPr="00E94B4F">
                <w:t xml:space="preserve">PLMN value is </w:t>
              </w:r>
            </w:ins>
            <w:ins w:id="86" w:author="Ravi comments" w:date="2025-04-29T12:00:00Z">
              <w:r>
                <w:t xml:space="preserve">encoded as </w:t>
              </w:r>
            </w:ins>
            <w:ins w:id="87" w:author="Zu Qiang" w:date="2025-04-15T10:04:00Z">
              <w:r w:rsidRPr="00E94B4F">
                <w:t xml:space="preserve">a 5- or 6-digit </w:t>
              </w:r>
              <w:r w:rsidRPr="00E94B4F">
                <w:rPr>
                  <w:lang w:eastAsia="zh-CN"/>
                </w:rPr>
                <w:t xml:space="preserve">numeric string. </w:t>
              </w:r>
              <w:r w:rsidRPr="00E94B4F">
                <w:t xml:space="preserve">The </w:t>
              </w:r>
              <w:r>
                <w:t>PLMN ID format</w:t>
              </w:r>
              <w:r w:rsidRPr="00E94B4F">
                <w:t xml:space="preserve"> </w:t>
              </w:r>
              <w:r>
                <w:t>is</w:t>
              </w:r>
              <w:r w:rsidRPr="00E94B4F">
                <w:t xml:space="preserve"> specified in subclause 12.1 of 3GPP TS 23.003[x].</w:t>
              </w:r>
              <w:r>
                <w:t xml:space="preserve"> </w:t>
              </w:r>
            </w:ins>
            <w:r>
              <w:br/>
            </w:r>
            <w:ins w:id="88" w:author="Zu Qiang" w:date="2025-04-15T10:04:00Z">
              <w:r w:rsidRPr="00E94B4F">
                <w:t xml:space="preserve">Alternatively, </w:t>
              </w:r>
            </w:ins>
            <w:ins w:id="89" w:author="Ravi comments" w:date="2025-04-29T12:12:00Z">
              <w:r w:rsidRPr="00E94B4F">
                <w:t xml:space="preserve">PLMN value is </w:t>
              </w:r>
              <w:r>
                <w:t xml:space="preserve">encoded as </w:t>
              </w:r>
            </w:ins>
            <w:ins w:id="90" w:author="Ravi comments" w:date="2025-04-29T12:13:00Z">
              <w:r>
                <w:t xml:space="preserve">a </w:t>
              </w:r>
            </w:ins>
            <w:ins w:id="91" w:author="Zu Qiang" w:date="2025-04-15T10:04:00Z">
              <w:del w:id="92" w:author="Ravi comments" w:date="2025-04-29T12:13:00Z">
                <w:r w:rsidRPr="00E94B4F" w:rsidDel="003546B8">
                  <w:delText xml:space="preserve"> </w:delText>
                </w:r>
              </w:del>
              <w:r w:rsidRPr="00E94B4F">
                <w:rPr>
                  <w:lang w:val="en-IE"/>
                </w:rPr>
                <w:t xml:space="preserve">concatenated </w:t>
              </w:r>
            </w:ins>
            <w:ins w:id="93" w:author="Ravi comments" w:date="2025-04-29T12:13:00Z">
              <w:r>
                <w:rPr>
                  <w:lang w:val="en-IE"/>
                </w:rPr>
                <w:t xml:space="preserve">pair of </w:t>
              </w:r>
            </w:ins>
            <w:proofErr w:type="spellStart"/>
            <w:ins w:id="94" w:author="Zu Qiang" w:date="2025-04-15T10:04:00Z">
              <w:r w:rsidRPr="00E94B4F">
                <w:rPr>
                  <w:i/>
                  <w:iCs/>
                  <w:lang w:eastAsia="zh-CN"/>
                </w:rPr>
                <w:t>NameValue</w:t>
              </w:r>
              <w:proofErr w:type="spellEnd"/>
              <w:r w:rsidRPr="00E94B4F">
                <w:rPr>
                  <w:lang w:val="en-IE"/>
                </w:rPr>
                <w:t xml:space="preserve"> string</w:t>
              </w:r>
            </w:ins>
            <w:ins w:id="95" w:author="Ravi comments" w:date="2025-04-29T12:13:00Z">
              <w:r>
                <w:rPr>
                  <w:lang w:val="en-IE"/>
                </w:rPr>
                <w:t>s</w:t>
              </w:r>
            </w:ins>
            <w:ins w:id="96" w:author="Zu Qiang" w:date="2025-04-15T10:04:00Z">
              <w:r w:rsidRPr="00E94B4F">
                <w:rPr>
                  <w:lang w:val="en-IE"/>
                </w:rPr>
                <w:t xml:space="preserve"> with </w:t>
              </w:r>
              <w:r w:rsidRPr="00E94B4F">
                <w:t>MCC and MNC</w:t>
              </w:r>
            </w:ins>
            <w:ins w:id="97" w:author="Ravi comments" w:date="2025-04-29T12:13:00Z">
              <w:r>
                <w:t xml:space="preserve"> as the names</w:t>
              </w:r>
            </w:ins>
            <w:ins w:id="98" w:author="Zu Qiang" w:date="2025-04-15T10:04:00Z">
              <w:r w:rsidRPr="00E94B4F">
                <w:rPr>
                  <w:rStyle w:val="ui-provider"/>
                </w:rPr>
                <w:t xml:space="preserve">. </w:t>
              </w:r>
              <w:r w:rsidRPr="00E94B4F">
                <w:t>The valid MCC and MNC values are specified in subclause 2.</w:t>
              </w:r>
              <w:r>
                <w:t>2</w:t>
              </w:r>
              <w:r w:rsidRPr="00E94B4F">
                <w:t xml:space="preserve"> of 3GPP TS 23.003[x]</w:t>
              </w:r>
            </w:ins>
          </w:p>
        </w:tc>
        <w:tc>
          <w:tcPr>
            <w:tcW w:w="2217" w:type="dxa"/>
          </w:tcPr>
          <w:p w14:paraId="47222C23" w14:textId="62B4CC83" w:rsidR="00F90DF0" w:rsidRDefault="00F90DF0" w:rsidP="00F90DF0">
            <w:pPr>
              <w:rPr>
                <w:ins w:id="99" w:author="Zu Qiang" w:date="2025-04-15T10:02:00Z"/>
                <w:lang w:eastAsia="zh-CN"/>
              </w:rPr>
            </w:pPr>
            <w:ins w:id="100" w:author="Zu Qiang" w:date="2025-04-15T10:03:00Z">
              <w:r w:rsidRPr="00100C0E">
                <w:rPr>
                  <w:i/>
                  <w:iCs/>
                </w:rPr>
                <w:t>PLMN</w:t>
              </w:r>
              <w:r w:rsidRPr="00E94B4F">
                <w:t xml:space="preserve"> represents the PLMN ID</w:t>
              </w:r>
            </w:ins>
          </w:p>
        </w:tc>
        <w:tc>
          <w:tcPr>
            <w:tcW w:w="1717" w:type="dxa"/>
          </w:tcPr>
          <w:p w14:paraId="4D169E19" w14:textId="77777777" w:rsidR="00F90DF0" w:rsidRDefault="00F90DF0" w:rsidP="00F90DF0">
            <w:pPr>
              <w:rPr>
                <w:ins w:id="101" w:author="Zu Qiang" w:date="2025-04-15T10:09:00Z"/>
              </w:rPr>
            </w:pPr>
            <w:ins w:id="102" w:author="Zu Qiang" w:date="2025-04-15T10:09:00Z">
              <w:r w:rsidRPr="00E94B4F">
                <w:t>PLMN001001</w:t>
              </w:r>
            </w:ins>
          </w:p>
          <w:p w14:paraId="77BBFD1F" w14:textId="77777777" w:rsidR="00F90DF0" w:rsidRDefault="00F90DF0" w:rsidP="00F90DF0">
            <w:pPr>
              <w:rPr>
                <w:ins w:id="103" w:author="Zu Qiang" w:date="2025-04-15T10:09:00Z"/>
              </w:rPr>
            </w:pPr>
            <w:ins w:id="104" w:author="Zu Qiang" w:date="2025-04-15T10:09:00Z">
              <w:r w:rsidRPr="00E94B4F">
                <w:rPr>
                  <w:rStyle w:val="ui-provider"/>
                </w:rPr>
                <w:t>MCC</w:t>
              </w:r>
            </w:ins>
            <w:ins w:id="105" w:author="Ravi comments" w:date="2025-04-29T12:14:00Z">
              <w:r>
                <w:rPr>
                  <w:rStyle w:val="ui-provider"/>
                </w:rPr>
                <w:t>00</w:t>
              </w:r>
            </w:ins>
            <w:ins w:id="106" w:author="Zu Qiang" w:date="2025-04-15T10:09:00Z">
              <w:r w:rsidRPr="00E94B4F">
                <w:rPr>
                  <w:rStyle w:val="ui-provider"/>
                </w:rPr>
                <w:t>1MNC</w:t>
              </w:r>
            </w:ins>
            <w:ins w:id="107" w:author="Ravi comments" w:date="2025-04-29T12:14:00Z">
              <w:r>
                <w:rPr>
                  <w:rStyle w:val="ui-provider"/>
                </w:rPr>
                <w:t>00</w:t>
              </w:r>
            </w:ins>
            <w:ins w:id="108" w:author="Zu Qiang" w:date="2025-04-15T10:09:00Z">
              <w:r w:rsidRPr="00E94B4F">
                <w:rPr>
                  <w:rStyle w:val="ui-provider"/>
                </w:rPr>
                <w:t>1</w:t>
              </w:r>
            </w:ins>
          </w:p>
          <w:p w14:paraId="05041DD9" w14:textId="0C626FDE" w:rsidR="00F90DF0" w:rsidRDefault="00F90DF0" w:rsidP="00F90DF0">
            <w:pPr>
              <w:rPr>
                <w:ins w:id="109" w:author="Zu Qiang" w:date="2025-04-15T10:02:00Z"/>
                <w:lang w:eastAsia="zh-CN"/>
              </w:rPr>
            </w:pPr>
          </w:p>
        </w:tc>
      </w:tr>
    </w:tbl>
    <w:p w14:paraId="217245A2" w14:textId="18E643E8" w:rsidR="00ED1CCD" w:rsidRPr="00D12109" w:rsidRDefault="00ED1CCD" w:rsidP="00ED1CCD">
      <w:pPr>
        <w:rPr>
          <w:ins w:id="110" w:author="Zu Qiang" w:date="2025-04-15T10:00:00Z"/>
          <w:lang w:eastAsia="zh-CN"/>
        </w:rPr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6818" w14:textId="77777777" w:rsidR="009A71C8" w:rsidRDefault="009A71C8">
      <w:pPr>
        <w:spacing w:after="0"/>
      </w:pPr>
      <w:r>
        <w:separator/>
      </w:r>
    </w:p>
  </w:endnote>
  <w:endnote w:type="continuationSeparator" w:id="0">
    <w:p w14:paraId="230740F5" w14:textId="77777777" w:rsidR="009A71C8" w:rsidRDefault="009A71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F2521" w14:textId="77777777" w:rsidR="009A71C8" w:rsidRDefault="009A71C8">
      <w:pPr>
        <w:spacing w:after="0"/>
      </w:pPr>
      <w:r>
        <w:separator/>
      </w:r>
    </w:p>
  </w:footnote>
  <w:footnote w:type="continuationSeparator" w:id="0">
    <w:p w14:paraId="41D6A504" w14:textId="77777777" w:rsidR="009A71C8" w:rsidRDefault="009A71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- revision-day2">
    <w15:presenceInfo w15:providerId="None" w15:userId="Zu Qiang - revision-day2"/>
  </w15:person>
  <w15:person w15:author="Zu Qiang">
    <w15:presenceInfo w15:providerId="None" w15:userId="Zu Qiang"/>
  </w15:person>
  <w15:person w15:author="Ravi comments">
    <w15:presenceInfo w15:providerId="None" w15:userId="Ravi commen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8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A46"/>
    <w:rsid w:val="00022DB0"/>
    <w:rsid w:val="00022E4A"/>
    <w:rsid w:val="00031E46"/>
    <w:rsid w:val="00032D80"/>
    <w:rsid w:val="00033318"/>
    <w:rsid w:val="0003605D"/>
    <w:rsid w:val="00036500"/>
    <w:rsid w:val="00040090"/>
    <w:rsid w:val="000446CB"/>
    <w:rsid w:val="00053ABD"/>
    <w:rsid w:val="00055934"/>
    <w:rsid w:val="0005739E"/>
    <w:rsid w:val="000575B4"/>
    <w:rsid w:val="000604B8"/>
    <w:rsid w:val="0006095D"/>
    <w:rsid w:val="000624DD"/>
    <w:rsid w:val="000652AD"/>
    <w:rsid w:val="00065E49"/>
    <w:rsid w:val="0007472E"/>
    <w:rsid w:val="000810F6"/>
    <w:rsid w:val="00081513"/>
    <w:rsid w:val="000875F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4D9C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4F5F"/>
    <w:rsid w:val="000F7C06"/>
    <w:rsid w:val="00102DF4"/>
    <w:rsid w:val="00103309"/>
    <w:rsid w:val="00110300"/>
    <w:rsid w:val="00110712"/>
    <w:rsid w:val="00110CE4"/>
    <w:rsid w:val="00111FFF"/>
    <w:rsid w:val="0011218A"/>
    <w:rsid w:val="0011638D"/>
    <w:rsid w:val="001166A3"/>
    <w:rsid w:val="00116A27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1ECC"/>
    <w:rsid w:val="001639B3"/>
    <w:rsid w:val="001642F9"/>
    <w:rsid w:val="001656B7"/>
    <w:rsid w:val="00167406"/>
    <w:rsid w:val="0017064D"/>
    <w:rsid w:val="001712A7"/>
    <w:rsid w:val="00171478"/>
    <w:rsid w:val="00172BB4"/>
    <w:rsid w:val="00176C4E"/>
    <w:rsid w:val="001806A2"/>
    <w:rsid w:val="00180C4A"/>
    <w:rsid w:val="00181DA7"/>
    <w:rsid w:val="00181F03"/>
    <w:rsid w:val="001853CB"/>
    <w:rsid w:val="0019144C"/>
    <w:rsid w:val="00192C46"/>
    <w:rsid w:val="00194E73"/>
    <w:rsid w:val="00195A07"/>
    <w:rsid w:val="00195AA3"/>
    <w:rsid w:val="0019734E"/>
    <w:rsid w:val="001A08B3"/>
    <w:rsid w:val="001A1227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6EF1"/>
    <w:rsid w:val="001C7B70"/>
    <w:rsid w:val="001D3170"/>
    <w:rsid w:val="001D4BB6"/>
    <w:rsid w:val="001D5063"/>
    <w:rsid w:val="001D67EC"/>
    <w:rsid w:val="001E0005"/>
    <w:rsid w:val="001E1F7B"/>
    <w:rsid w:val="001E293E"/>
    <w:rsid w:val="001E31D5"/>
    <w:rsid w:val="001E41F3"/>
    <w:rsid w:val="001E5A15"/>
    <w:rsid w:val="001F14E7"/>
    <w:rsid w:val="001F6106"/>
    <w:rsid w:val="001F668F"/>
    <w:rsid w:val="001F679D"/>
    <w:rsid w:val="001F77C1"/>
    <w:rsid w:val="00212AE8"/>
    <w:rsid w:val="00212DEB"/>
    <w:rsid w:val="00213E55"/>
    <w:rsid w:val="00215304"/>
    <w:rsid w:val="00220ABE"/>
    <w:rsid w:val="00221638"/>
    <w:rsid w:val="00222835"/>
    <w:rsid w:val="00223221"/>
    <w:rsid w:val="00223385"/>
    <w:rsid w:val="00225322"/>
    <w:rsid w:val="0023247E"/>
    <w:rsid w:val="00233EE1"/>
    <w:rsid w:val="00234470"/>
    <w:rsid w:val="00243E05"/>
    <w:rsid w:val="002442A3"/>
    <w:rsid w:val="002443AF"/>
    <w:rsid w:val="00246DA7"/>
    <w:rsid w:val="00251072"/>
    <w:rsid w:val="0025242A"/>
    <w:rsid w:val="002544B3"/>
    <w:rsid w:val="002548CD"/>
    <w:rsid w:val="00255FD1"/>
    <w:rsid w:val="0026004D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E11"/>
    <w:rsid w:val="00284FEB"/>
    <w:rsid w:val="002860C4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69EF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2EF2"/>
    <w:rsid w:val="002D3609"/>
    <w:rsid w:val="002D4A91"/>
    <w:rsid w:val="002D4AFA"/>
    <w:rsid w:val="002D553A"/>
    <w:rsid w:val="002E2511"/>
    <w:rsid w:val="002E472E"/>
    <w:rsid w:val="002F1C0F"/>
    <w:rsid w:val="002F5BEA"/>
    <w:rsid w:val="003020D5"/>
    <w:rsid w:val="00302D3D"/>
    <w:rsid w:val="003034D9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63"/>
    <w:rsid w:val="003242C3"/>
    <w:rsid w:val="00334B02"/>
    <w:rsid w:val="00335F53"/>
    <w:rsid w:val="0034108E"/>
    <w:rsid w:val="0034598C"/>
    <w:rsid w:val="00351346"/>
    <w:rsid w:val="00352480"/>
    <w:rsid w:val="0035508C"/>
    <w:rsid w:val="003571CF"/>
    <w:rsid w:val="003609EF"/>
    <w:rsid w:val="0036231A"/>
    <w:rsid w:val="00364D2F"/>
    <w:rsid w:val="00365622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5FC2"/>
    <w:rsid w:val="00396DAC"/>
    <w:rsid w:val="0039731E"/>
    <w:rsid w:val="00397C22"/>
    <w:rsid w:val="003A00EC"/>
    <w:rsid w:val="003A0F69"/>
    <w:rsid w:val="003A24BD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069B"/>
    <w:rsid w:val="003C2D2C"/>
    <w:rsid w:val="003D3914"/>
    <w:rsid w:val="003D48F5"/>
    <w:rsid w:val="003D643E"/>
    <w:rsid w:val="003E0F9A"/>
    <w:rsid w:val="003E14BF"/>
    <w:rsid w:val="003E1A36"/>
    <w:rsid w:val="003E346B"/>
    <w:rsid w:val="003E493F"/>
    <w:rsid w:val="003E4EA8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C94"/>
    <w:rsid w:val="00432D25"/>
    <w:rsid w:val="004367C2"/>
    <w:rsid w:val="00436F39"/>
    <w:rsid w:val="00437DD7"/>
    <w:rsid w:val="0044249D"/>
    <w:rsid w:val="00442C19"/>
    <w:rsid w:val="00443BD9"/>
    <w:rsid w:val="00444796"/>
    <w:rsid w:val="00445829"/>
    <w:rsid w:val="0045006C"/>
    <w:rsid w:val="00451875"/>
    <w:rsid w:val="0045307C"/>
    <w:rsid w:val="00453735"/>
    <w:rsid w:val="004539FD"/>
    <w:rsid w:val="004548E3"/>
    <w:rsid w:val="00456D13"/>
    <w:rsid w:val="00456DAA"/>
    <w:rsid w:val="0046159A"/>
    <w:rsid w:val="00461907"/>
    <w:rsid w:val="00464743"/>
    <w:rsid w:val="0047440C"/>
    <w:rsid w:val="00476F83"/>
    <w:rsid w:val="0047763B"/>
    <w:rsid w:val="00477DDF"/>
    <w:rsid w:val="004805AC"/>
    <w:rsid w:val="00483AA9"/>
    <w:rsid w:val="00487A9B"/>
    <w:rsid w:val="004903C7"/>
    <w:rsid w:val="0049323B"/>
    <w:rsid w:val="0049438A"/>
    <w:rsid w:val="004A52C6"/>
    <w:rsid w:val="004A5922"/>
    <w:rsid w:val="004A59DA"/>
    <w:rsid w:val="004A7359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5BEA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4F7DAA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478A2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25E5"/>
    <w:rsid w:val="00583704"/>
    <w:rsid w:val="005855D3"/>
    <w:rsid w:val="00592577"/>
    <w:rsid w:val="00592D74"/>
    <w:rsid w:val="00593C38"/>
    <w:rsid w:val="005942F4"/>
    <w:rsid w:val="005A17D7"/>
    <w:rsid w:val="005A47D4"/>
    <w:rsid w:val="005B10AD"/>
    <w:rsid w:val="005B113D"/>
    <w:rsid w:val="005B413D"/>
    <w:rsid w:val="005B6CC4"/>
    <w:rsid w:val="005C5F8D"/>
    <w:rsid w:val="005C6AD1"/>
    <w:rsid w:val="005C7045"/>
    <w:rsid w:val="005C783E"/>
    <w:rsid w:val="005D1299"/>
    <w:rsid w:val="005D27BC"/>
    <w:rsid w:val="005D2E73"/>
    <w:rsid w:val="005D6EAF"/>
    <w:rsid w:val="005E109D"/>
    <w:rsid w:val="005E2C44"/>
    <w:rsid w:val="005E60CB"/>
    <w:rsid w:val="005E77DC"/>
    <w:rsid w:val="005F0C24"/>
    <w:rsid w:val="005F0C65"/>
    <w:rsid w:val="005F27A7"/>
    <w:rsid w:val="005F2BA8"/>
    <w:rsid w:val="005F3A22"/>
    <w:rsid w:val="00602689"/>
    <w:rsid w:val="00607322"/>
    <w:rsid w:val="0061023D"/>
    <w:rsid w:val="00614F94"/>
    <w:rsid w:val="00615A6A"/>
    <w:rsid w:val="00620255"/>
    <w:rsid w:val="00621188"/>
    <w:rsid w:val="006257ED"/>
    <w:rsid w:val="0062603D"/>
    <w:rsid w:val="00633836"/>
    <w:rsid w:val="00634F29"/>
    <w:rsid w:val="00635D36"/>
    <w:rsid w:val="00641BE4"/>
    <w:rsid w:val="00645059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0D3F"/>
    <w:rsid w:val="006B179D"/>
    <w:rsid w:val="006B46FB"/>
    <w:rsid w:val="006B5772"/>
    <w:rsid w:val="006C1214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3FD"/>
    <w:rsid w:val="006F4F83"/>
    <w:rsid w:val="006F6CF8"/>
    <w:rsid w:val="00701DC8"/>
    <w:rsid w:val="00702C90"/>
    <w:rsid w:val="00702CD0"/>
    <w:rsid w:val="00705EE9"/>
    <w:rsid w:val="0070601B"/>
    <w:rsid w:val="00707762"/>
    <w:rsid w:val="00707E54"/>
    <w:rsid w:val="00722587"/>
    <w:rsid w:val="00727572"/>
    <w:rsid w:val="00734BB7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4143"/>
    <w:rsid w:val="0076422E"/>
    <w:rsid w:val="00765908"/>
    <w:rsid w:val="00765A14"/>
    <w:rsid w:val="00765CA5"/>
    <w:rsid w:val="00767EA6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58B9"/>
    <w:rsid w:val="0079601D"/>
    <w:rsid w:val="0079752F"/>
    <w:rsid w:val="007977A8"/>
    <w:rsid w:val="007A1BCB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4754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49B7"/>
    <w:rsid w:val="00865F77"/>
    <w:rsid w:val="00870EE7"/>
    <w:rsid w:val="008719BC"/>
    <w:rsid w:val="00871EA1"/>
    <w:rsid w:val="00871FC4"/>
    <w:rsid w:val="00875915"/>
    <w:rsid w:val="0087660D"/>
    <w:rsid w:val="00876A00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3694"/>
    <w:rsid w:val="008B762D"/>
    <w:rsid w:val="008B7764"/>
    <w:rsid w:val="008C6259"/>
    <w:rsid w:val="008C67EF"/>
    <w:rsid w:val="008C6939"/>
    <w:rsid w:val="008D07E4"/>
    <w:rsid w:val="008D140B"/>
    <w:rsid w:val="008D39FE"/>
    <w:rsid w:val="008D4198"/>
    <w:rsid w:val="008D48E2"/>
    <w:rsid w:val="008D6578"/>
    <w:rsid w:val="008D6CFC"/>
    <w:rsid w:val="008D7B6F"/>
    <w:rsid w:val="008E517E"/>
    <w:rsid w:val="008E51E2"/>
    <w:rsid w:val="008E5593"/>
    <w:rsid w:val="008F01B4"/>
    <w:rsid w:val="008F2618"/>
    <w:rsid w:val="008F3789"/>
    <w:rsid w:val="008F4602"/>
    <w:rsid w:val="008F62E3"/>
    <w:rsid w:val="008F63FD"/>
    <w:rsid w:val="008F686C"/>
    <w:rsid w:val="009025FD"/>
    <w:rsid w:val="009051A7"/>
    <w:rsid w:val="009124C8"/>
    <w:rsid w:val="0091437B"/>
    <w:rsid w:val="009148DE"/>
    <w:rsid w:val="009214F7"/>
    <w:rsid w:val="0092245F"/>
    <w:rsid w:val="0092610C"/>
    <w:rsid w:val="00933F3B"/>
    <w:rsid w:val="00934BF8"/>
    <w:rsid w:val="0093584C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57DCA"/>
    <w:rsid w:val="009600A7"/>
    <w:rsid w:val="009610CA"/>
    <w:rsid w:val="00963B92"/>
    <w:rsid w:val="00966495"/>
    <w:rsid w:val="00973E8E"/>
    <w:rsid w:val="00975B91"/>
    <w:rsid w:val="009769F5"/>
    <w:rsid w:val="009777D9"/>
    <w:rsid w:val="00980349"/>
    <w:rsid w:val="0098187C"/>
    <w:rsid w:val="00983A8D"/>
    <w:rsid w:val="00986370"/>
    <w:rsid w:val="00991B88"/>
    <w:rsid w:val="009967AD"/>
    <w:rsid w:val="009A2CE3"/>
    <w:rsid w:val="009A4507"/>
    <w:rsid w:val="009A5753"/>
    <w:rsid w:val="009A579D"/>
    <w:rsid w:val="009A71C8"/>
    <w:rsid w:val="009B25B2"/>
    <w:rsid w:val="009B2DCC"/>
    <w:rsid w:val="009B54CE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3592"/>
    <w:rsid w:val="009E4D67"/>
    <w:rsid w:val="009E6EF7"/>
    <w:rsid w:val="009F168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5AC7"/>
    <w:rsid w:val="00A16190"/>
    <w:rsid w:val="00A22117"/>
    <w:rsid w:val="00A23E1A"/>
    <w:rsid w:val="00A24003"/>
    <w:rsid w:val="00A246B6"/>
    <w:rsid w:val="00A26738"/>
    <w:rsid w:val="00A27AF2"/>
    <w:rsid w:val="00A30704"/>
    <w:rsid w:val="00A32D53"/>
    <w:rsid w:val="00A33385"/>
    <w:rsid w:val="00A3489B"/>
    <w:rsid w:val="00A43A61"/>
    <w:rsid w:val="00A4567A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06418"/>
    <w:rsid w:val="00B0736E"/>
    <w:rsid w:val="00B12BCE"/>
    <w:rsid w:val="00B13D25"/>
    <w:rsid w:val="00B13F88"/>
    <w:rsid w:val="00B15E3D"/>
    <w:rsid w:val="00B2510F"/>
    <w:rsid w:val="00B25292"/>
    <w:rsid w:val="00B25867"/>
    <w:rsid w:val="00B258BB"/>
    <w:rsid w:val="00B26ED3"/>
    <w:rsid w:val="00B270A8"/>
    <w:rsid w:val="00B316CD"/>
    <w:rsid w:val="00B321F9"/>
    <w:rsid w:val="00B366B7"/>
    <w:rsid w:val="00B42DFD"/>
    <w:rsid w:val="00B4492D"/>
    <w:rsid w:val="00B51A6B"/>
    <w:rsid w:val="00B53D3E"/>
    <w:rsid w:val="00B62FD6"/>
    <w:rsid w:val="00B6354B"/>
    <w:rsid w:val="00B67B97"/>
    <w:rsid w:val="00B722D8"/>
    <w:rsid w:val="00B73078"/>
    <w:rsid w:val="00B75235"/>
    <w:rsid w:val="00B75C2A"/>
    <w:rsid w:val="00B76AE0"/>
    <w:rsid w:val="00B76D54"/>
    <w:rsid w:val="00B8119C"/>
    <w:rsid w:val="00B81DEE"/>
    <w:rsid w:val="00B83007"/>
    <w:rsid w:val="00B847BB"/>
    <w:rsid w:val="00B84BE1"/>
    <w:rsid w:val="00B85212"/>
    <w:rsid w:val="00B91C29"/>
    <w:rsid w:val="00B933B3"/>
    <w:rsid w:val="00B94747"/>
    <w:rsid w:val="00B968C8"/>
    <w:rsid w:val="00B96C0A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18AC"/>
    <w:rsid w:val="00BD279D"/>
    <w:rsid w:val="00BD2B0D"/>
    <w:rsid w:val="00BD55A3"/>
    <w:rsid w:val="00BD6B47"/>
    <w:rsid w:val="00BD6BB8"/>
    <w:rsid w:val="00BE0EDE"/>
    <w:rsid w:val="00BE45AC"/>
    <w:rsid w:val="00BE4C42"/>
    <w:rsid w:val="00BE5F46"/>
    <w:rsid w:val="00BF0BA9"/>
    <w:rsid w:val="00BF27A2"/>
    <w:rsid w:val="00BF65C2"/>
    <w:rsid w:val="00BF6D94"/>
    <w:rsid w:val="00C00D69"/>
    <w:rsid w:val="00C00E07"/>
    <w:rsid w:val="00C014E2"/>
    <w:rsid w:val="00C0360C"/>
    <w:rsid w:val="00C06433"/>
    <w:rsid w:val="00C07032"/>
    <w:rsid w:val="00C1151A"/>
    <w:rsid w:val="00C12D8A"/>
    <w:rsid w:val="00C13BC1"/>
    <w:rsid w:val="00C14774"/>
    <w:rsid w:val="00C244BF"/>
    <w:rsid w:val="00C24F6A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5702C"/>
    <w:rsid w:val="00C61A91"/>
    <w:rsid w:val="00C62660"/>
    <w:rsid w:val="00C66BA2"/>
    <w:rsid w:val="00C67A70"/>
    <w:rsid w:val="00C719DD"/>
    <w:rsid w:val="00C72096"/>
    <w:rsid w:val="00C74F73"/>
    <w:rsid w:val="00C77F5B"/>
    <w:rsid w:val="00C804AA"/>
    <w:rsid w:val="00C80F8F"/>
    <w:rsid w:val="00C81141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3AAA"/>
    <w:rsid w:val="00CA5AED"/>
    <w:rsid w:val="00CA6412"/>
    <w:rsid w:val="00CA7098"/>
    <w:rsid w:val="00CB1197"/>
    <w:rsid w:val="00CB608B"/>
    <w:rsid w:val="00CB6688"/>
    <w:rsid w:val="00CC5026"/>
    <w:rsid w:val="00CC53CA"/>
    <w:rsid w:val="00CC68D0"/>
    <w:rsid w:val="00CC6A12"/>
    <w:rsid w:val="00CC7A0E"/>
    <w:rsid w:val="00CD777D"/>
    <w:rsid w:val="00CE119C"/>
    <w:rsid w:val="00CE29FF"/>
    <w:rsid w:val="00CE2CD7"/>
    <w:rsid w:val="00CF17D6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1237"/>
    <w:rsid w:val="00D35C77"/>
    <w:rsid w:val="00D36059"/>
    <w:rsid w:val="00D36718"/>
    <w:rsid w:val="00D37D0B"/>
    <w:rsid w:val="00D47E0F"/>
    <w:rsid w:val="00D50255"/>
    <w:rsid w:val="00D51487"/>
    <w:rsid w:val="00D51594"/>
    <w:rsid w:val="00D642C1"/>
    <w:rsid w:val="00D64989"/>
    <w:rsid w:val="00D66083"/>
    <w:rsid w:val="00D66520"/>
    <w:rsid w:val="00D7227A"/>
    <w:rsid w:val="00D73484"/>
    <w:rsid w:val="00D73A86"/>
    <w:rsid w:val="00D75CE3"/>
    <w:rsid w:val="00D86990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664"/>
    <w:rsid w:val="00DE6A68"/>
    <w:rsid w:val="00DE6EC9"/>
    <w:rsid w:val="00DE750A"/>
    <w:rsid w:val="00DF0486"/>
    <w:rsid w:val="00DF04B0"/>
    <w:rsid w:val="00DF3120"/>
    <w:rsid w:val="00E00026"/>
    <w:rsid w:val="00E00ECF"/>
    <w:rsid w:val="00E01E21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4D4D"/>
    <w:rsid w:val="00E261A4"/>
    <w:rsid w:val="00E264EB"/>
    <w:rsid w:val="00E30404"/>
    <w:rsid w:val="00E338E2"/>
    <w:rsid w:val="00E34898"/>
    <w:rsid w:val="00E368F7"/>
    <w:rsid w:val="00E37B2F"/>
    <w:rsid w:val="00E42E91"/>
    <w:rsid w:val="00E43A4B"/>
    <w:rsid w:val="00E454E3"/>
    <w:rsid w:val="00E45E70"/>
    <w:rsid w:val="00E5116B"/>
    <w:rsid w:val="00E5324D"/>
    <w:rsid w:val="00E55FF9"/>
    <w:rsid w:val="00E6005A"/>
    <w:rsid w:val="00E656D0"/>
    <w:rsid w:val="00E666FD"/>
    <w:rsid w:val="00E70A85"/>
    <w:rsid w:val="00E71951"/>
    <w:rsid w:val="00E72C2A"/>
    <w:rsid w:val="00E744D6"/>
    <w:rsid w:val="00E75FE2"/>
    <w:rsid w:val="00E77D8C"/>
    <w:rsid w:val="00E80D08"/>
    <w:rsid w:val="00E86FB9"/>
    <w:rsid w:val="00E902E4"/>
    <w:rsid w:val="00E9767B"/>
    <w:rsid w:val="00EA0329"/>
    <w:rsid w:val="00EA0EF2"/>
    <w:rsid w:val="00EA3839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D1CCD"/>
    <w:rsid w:val="00ED4169"/>
    <w:rsid w:val="00EE0A09"/>
    <w:rsid w:val="00EE2D4A"/>
    <w:rsid w:val="00EE3B2A"/>
    <w:rsid w:val="00EE3E76"/>
    <w:rsid w:val="00EE7D7C"/>
    <w:rsid w:val="00EF38A1"/>
    <w:rsid w:val="00EF4E2E"/>
    <w:rsid w:val="00F0125E"/>
    <w:rsid w:val="00F01566"/>
    <w:rsid w:val="00F03540"/>
    <w:rsid w:val="00F03B1E"/>
    <w:rsid w:val="00F046C7"/>
    <w:rsid w:val="00F04EE6"/>
    <w:rsid w:val="00F0662D"/>
    <w:rsid w:val="00F0709B"/>
    <w:rsid w:val="00F15C30"/>
    <w:rsid w:val="00F1648A"/>
    <w:rsid w:val="00F2306F"/>
    <w:rsid w:val="00F25D98"/>
    <w:rsid w:val="00F300FB"/>
    <w:rsid w:val="00F35700"/>
    <w:rsid w:val="00F40E05"/>
    <w:rsid w:val="00F46788"/>
    <w:rsid w:val="00F52494"/>
    <w:rsid w:val="00F53069"/>
    <w:rsid w:val="00F55646"/>
    <w:rsid w:val="00F56CEB"/>
    <w:rsid w:val="00F62010"/>
    <w:rsid w:val="00F77B35"/>
    <w:rsid w:val="00F77FAF"/>
    <w:rsid w:val="00F8518B"/>
    <w:rsid w:val="00F86315"/>
    <w:rsid w:val="00F90DF0"/>
    <w:rsid w:val="00F92BEB"/>
    <w:rsid w:val="00F9441C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5E7E"/>
    <w:rsid w:val="00FC7161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rsid w:val="003E4EA8"/>
    <w:rPr>
      <w:rFonts w:ascii="Arial" w:eastAsia="Times New Roman" w:hAnsi="Arial"/>
      <w:sz w:val="18"/>
      <w:lang w:val="en-CA" w:eastAsia="en-US"/>
    </w:rPr>
  </w:style>
  <w:style w:type="character" w:customStyle="1" w:styleId="TFChar">
    <w:name w:val="TF Char"/>
    <w:link w:val="TF"/>
    <w:rsid w:val="003E4EA8"/>
    <w:rPr>
      <w:rFonts w:ascii="Arial" w:eastAsia="Times New Roman" w:hAnsi="Arial"/>
      <w:b/>
      <w:lang w:val="en-CA" w:eastAsia="en-US"/>
    </w:rPr>
  </w:style>
  <w:style w:type="character" w:customStyle="1" w:styleId="THChar">
    <w:name w:val="TH Char"/>
    <w:link w:val="TH"/>
    <w:rsid w:val="003E4EA8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701DC8"/>
  </w:style>
  <w:style w:type="table" w:styleId="TableGrid">
    <w:name w:val="Table Grid"/>
    <w:basedOn w:val="TableNormal"/>
    <w:rsid w:val="00284E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96DAC"/>
    <w:rPr>
      <w:rFonts w:ascii="Arial" w:eastAsia="Times New Roman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96DAC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4</Pages>
  <Words>1362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118</cp:revision>
  <cp:lastPrinted>2411-12-31T15:59:00Z</cp:lastPrinted>
  <dcterms:created xsi:type="dcterms:W3CDTF">2024-11-14T18:43:00Z</dcterms:created>
  <dcterms:modified xsi:type="dcterms:W3CDTF">2025-04-30T21:41:00Z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